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715E8" w14:textId="19EDF7E2" w:rsidR="004A7D1A" w:rsidRDefault="004A7D1A" w:rsidP="004A7D1A">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sidRPr="00AA435B">
        <w:rPr>
          <w:rFonts w:ascii="Arial" w:hAnsi="Arial" w:cs="Arial"/>
          <w:b/>
          <w:sz w:val="24"/>
          <w:lang w:val="en-US"/>
        </w:rPr>
        <w:t>3GPP TSG-RAN5 Meeting #</w:t>
      </w:r>
      <w:r w:rsidR="000D202B">
        <w:rPr>
          <w:rFonts w:ascii="Arial" w:hAnsi="Arial" w:cs="Arial"/>
          <w:b/>
          <w:sz w:val="24"/>
          <w:lang w:val="en-US"/>
        </w:rPr>
        <w:t>9</w:t>
      </w:r>
      <w:r w:rsidR="00110A88">
        <w:rPr>
          <w:rFonts w:ascii="Arial" w:hAnsi="Arial" w:cs="Arial"/>
          <w:b/>
          <w:sz w:val="24"/>
          <w:lang w:val="en-US"/>
        </w:rPr>
        <w:t>4</w:t>
      </w:r>
      <w:r w:rsidRPr="00AA435B">
        <w:rPr>
          <w:rFonts w:ascii="Arial" w:hAnsi="Arial" w:cs="Arial"/>
          <w:b/>
          <w:sz w:val="24"/>
          <w:lang w:val="en-US"/>
        </w:rPr>
        <w:t>-e</w:t>
      </w:r>
      <w:r>
        <w:rPr>
          <w:rFonts w:ascii="Arial" w:hAnsi="Arial" w:cs="Arial"/>
          <w:b/>
          <w:sz w:val="24"/>
          <w:lang w:val="en-US"/>
        </w:rPr>
        <w:tab/>
      </w:r>
      <w:r w:rsidR="003F1610" w:rsidRPr="003F1610">
        <w:rPr>
          <w:rFonts w:ascii="Arial" w:hAnsi="Arial" w:cs="Arial"/>
          <w:b/>
          <w:sz w:val="24"/>
          <w:lang w:val="en-US"/>
        </w:rPr>
        <w:t>R5-221260</w:t>
      </w:r>
      <w:ins w:id="3" w:author="Thorsten Hertel (KEYS)" w:date="2022-02-28T06:59:00Z">
        <w:r w:rsidR="00874FAE">
          <w:rPr>
            <w:rFonts w:ascii="Arial" w:hAnsi="Arial" w:cs="Arial"/>
            <w:b/>
            <w:sz w:val="24"/>
            <w:lang w:val="en-US"/>
          </w:rPr>
          <w:t>r1</w:t>
        </w:r>
      </w:ins>
      <w:r w:rsidRPr="00D33F6A">
        <w:rPr>
          <w:rFonts w:ascii="Arial" w:hAnsi="Arial" w:cs="Arial"/>
          <w:b/>
          <w:sz w:val="24"/>
          <w:lang w:val="en-US"/>
        </w:rPr>
        <w:br/>
      </w:r>
      <w:bookmarkEnd w:id="0"/>
      <w:r w:rsidRPr="00D33F6A">
        <w:rPr>
          <w:rFonts w:ascii="Arial" w:hAnsi="Arial" w:cs="Arial"/>
          <w:b/>
          <w:sz w:val="24"/>
        </w:rPr>
        <w:t xml:space="preserve">Electronic Meeting, </w:t>
      </w:r>
      <w:bookmarkStart w:id="4" w:name="_Hlk59524035"/>
      <w:r w:rsidR="00B43FEC" w:rsidRPr="00D33F6A">
        <w:rPr>
          <w:rFonts w:ascii="Arial" w:hAnsi="Arial" w:cs="Arial"/>
          <w:b/>
          <w:sz w:val="24"/>
        </w:rPr>
        <w:t>21</w:t>
      </w:r>
      <w:r w:rsidR="00B43FEC" w:rsidRPr="00D33F6A">
        <w:rPr>
          <w:rFonts w:ascii="Arial" w:hAnsi="Arial" w:cs="Arial"/>
          <w:b/>
          <w:sz w:val="24"/>
          <w:vertAlign w:val="superscript"/>
        </w:rPr>
        <w:t>st</w:t>
      </w:r>
      <w:r w:rsidR="00B43FEC" w:rsidRPr="00D33F6A">
        <w:rPr>
          <w:rFonts w:ascii="Arial" w:hAnsi="Arial" w:cs="Arial"/>
          <w:b/>
          <w:sz w:val="24"/>
        </w:rPr>
        <w:t xml:space="preserve"> February </w:t>
      </w:r>
      <w:r w:rsidR="00FA3AE0" w:rsidRPr="00D33F6A">
        <w:rPr>
          <w:rFonts w:ascii="Arial" w:hAnsi="Arial" w:cs="Arial"/>
          <w:b/>
          <w:sz w:val="24"/>
        </w:rPr>
        <w:t xml:space="preserve">– </w:t>
      </w:r>
      <w:r w:rsidR="00B43FEC" w:rsidRPr="00D33F6A">
        <w:rPr>
          <w:rFonts w:ascii="Arial" w:hAnsi="Arial" w:cs="Arial"/>
          <w:b/>
          <w:sz w:val="24"/>
        </w:rPr>
        <w:t>4</w:t>
      </w:r>
      <w:r w:rsidR="00B43FEC" w:rsidRPr="00D33F6A">
        <w:rPr>
          <w:rFonts w:ascii="Arial" w:hAnsi="Arial" w:cs="Arial"/>
          <w:b/>
          <w:sz w:val="24"/>
          <w:vertAlign w:val="superscript"/>
        </w:rPr>
        <w:t>th</w:t>
      </w:r>
      <w:r w:rsidR="00B43FEC" w:rsidRPr="00D33F6A">
        <w:rPr>
          <w:rFonts w:ascii="Arial" w:hAnsi="Arial" w:cs="Arial"/>
          <w:b/>
          <w:sz w:val="24"/>
        </w:rPr>
        <w:t xml:space="preserve"> March</w:t>
      </w:r>
      <w:r w:rsidR="00FA3AE0" w:rsidRPr="00D33F6A">
        <w:rPr>
          <w:rFonts w:ascii="Arial" w:hAnsi="Arial" w:cs="Arial"/>
          <w:b/>
          <w:sz w:val="24"/>
        </w:rPr>
        <w:t xml:space="preserve"> 202</w:t>
      </w:r>
      <w:r w:rsidR="00B43FEC" w:rsidRPr="00D33F6A">
        <w:rPr>
          <w:rFonts w:ascii="Arial" w:hAnsi="Arial" w:cs="Arial"/>
          <w:b/>
          <w:sz w:val="24"/>
        </w:rPr>
        <w:t>2</w:t>
      </w:r>
      <w:bookmarkEnd w:id="4"/>
    </w:p>
    <w:p w14:paraId="35952387" w14:textId="77777777" w:rsidR="00816C9D" w:rsidRPr="00354167" w:rsidRDefault="00816C9D" w:rsidP="00816C9D">
      <w:pPr>
        <w:rPr>
          <w:rFonts w:ascii="Arial" w:hAnsi="Arial" w:cs="Arial"/>
          <w:b/>
          <w:sz w:val="24"/>
          <w:szCs w:val="24"/>
        </w:rPr>
      </w:pPr>
    </w:p>
    <w:p w14:paraId="35952388" w14:textId="16888473"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412717" w:rsidRPr="00412717">
        <w:rPr>
          <w:rFonts w:ascii="Arial" w:hAnsi="Arial" w:cs="Arial"/>
          <w:sz w:val="24"/>
          <w:szCs w:val="24"/>
        </w:rPr>
        <w:t>5.3.40.1</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41F944D9"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D33F6A">
        <w:rPr>
          <w:rFonts w:ascii="Arial" w:hAnsi="Arial" w:cs="Arial"/>
          <w:sz w:val="24"/>
          <w:szCs w:val="24"/>
        </w:rPr>
        <w:t>On NF Methodologies for Low UL/High DL Power Test Cases</w:t>
      </w:r>
    </w:p>
    <w:p w14:paraId="3595238B" w14:textId="0FA85784"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0833ED" w:rsidRPr="00354167">
        <w:rPr>
          <w:rFonts w:ascii="Arial" w:hAnsi="Arial" w:cs="Arial"/>
          <w:sz w:val="24"/>
          <w:szCs w:val="24"/>
        </w:rPr>
        <w:t>Discussion and Endorsement</w:t>
      </w:r>
    </w:p>
    <w:bookmarkEnd w:id="1"/>
    <w:p w14:paraId="3595238C" w14:textId="77777777" w:rsidR="00816C9D" w:rsidRPr="00354167" w:rsidRDefault="00816C9D" w:rsidP="001E1CF6">
      <w:pPr>
        <w:pStyle w:val="Heading1"/>
        <w:ind w:left="567" w:hanging="567"/>
      </w:pPr>
      <w:r w:rsidRPr="00354167">
        <w:t>Introduction</w:t>
      </w:r>
    </w:p>
    <w:p w14:paraId="3595238D" w14:textId="69DF8DAA" w:rsidR="000606FD" w:rsidRPr="00354167" w:rsidRDefault="000833ED" w:rsidP="006C2AF9">
      <w:pPr>
        <w:rPr>
          <w:rFonts w:eastAsia="Batang"/>
        </w:rPr>
      </w:pPr>
      <w:r w:rsidRPr="00354167">
        <w:rPr>
          <w:rFonts w:eastAsia="Batang"/>
        </w:rPr>
        <w:t>This contribution</w:t>
      </w:r>
      <w:r w:rsidR="00D33F6A">
        <w:rPr>
          <w:rFonts w:eastAsia="Batang"/>
        </w:rPr>
        <w:t xml:space="preserve"> provides a high-level overview of the NF test methodologies identified by RAN4 for low UL/high DL power test cases </w:t>
      </w:r>
      <w:r w:rsidR="00D33F6A">
        <w:rPr>
          <w:rFonts w:eastAsia="Batang"/>
        </w:rPr>
        <w:fldChar w:fldCharType="begin"/>
      </w:r>
      <w:r w:rsidR="00D33F6A">
        <w:rPr>
          <w:rFonts w:eastAsia="Batang"/>
        </w:rPr>
        <w:instrText xml:space="preserve"> REF _Ref94702558 \r \h </w:instrText>
      </w:r>
      <w:r w:rsidR="00D33F6A">
        <w:rPr>
          <w:rFonts w:eastAsia="Batang"/>
        </w:rPr>
      </w:r>
      <w:r w:rsidR="00D33F6A">
        <w:rPr>
          <w:rFonts w:eastAsia="Batang"/>
        </w:rPr>
        <w:fldChar w:fldCharType="separate"/>
      </w:r>
      <w:r w:rsidR="007675EF">
        <w:rPr>
          <w:rFonts w:eastAsia="Batang"/>
        </w:rPr>
        <w:t>[1]</w:t>
      </w:r>
      <w:r w:rsidR="00D33F6A">
        <w:rPr>
          <w:rFonts w:eastAsia="Batang"/>
        </w:rPr>
        <w:fldChar w:fldCharType="end"/>
      </w:r>
      <w:r w:rsidR="006C2AF9" w:rsidRPr="00354167">
        <w:rPr>
          <w:rFonts w:eastAsia="Batang"/>
        </w:rPr>
        <w:t>.</w:t>
      </w:r>
    </w:p>
    <w:p w14:paraId="3595238E" w14:textId="0F1EB996" w:rsidR="0053435C" w:rsidRPr="00354167" w:rsidRDefault="000E22A7" w:rsidP="0053435C">
      <w:pPr>
        <w:pStyle w:val="Heading1"/>
        <w:ind w:left="567" w:hanging="567"/>
      </w:pPr>
      <w:r>
        <w:t>Background</w:t>
      </w:r>
    </w:p>
    <w:p w14:paraId="43F5797D" w14:textId="493BC7F7" w:rsidR="00F46E30" w:rsidRDefault="00F76098" w:rsidP="00F46E30">
      <w:bookmarkStart w:id="5" w:name="_Ref31104997"/>
      <w:r>
        <w:t>In mid-2019</w:t>
      </w:r>
      <w:r w:rsidR="00D33F6A">
        <w:t xml:space="preserve">, RAN5 informed RAN Plenary and regulatory bodies of FR2 UL and DL test cases, including regulatory test cases, </w:t>
      </w:r>
      <w:r>
        <w:t>that were either not testable or required significant relaxations</w:t>
      </w:r>
      <w:r w:rsidR="00082C2D">
        <w:t xml:space="preserve"> </w:t>
      </w:r>
      <w:r w:rsidR="00082C2D">
        <w:fldChar w:fldCharType="begin"/>
      </w:r>
      <w:r w:rsidR="00082C2D">
        <w:instrText xml:space="preserve"> REF _Ref20408172 \r \h </w:instrText>
      </w:r>
      <w:r w:rsidR="00082C2D">
        <w:fldChar w:fldCharType="separate"/>
      </w:r>
      <w:r w:rsidR="007675EF">
        <w:t>[2]</w:t>
      </w:r>
      <w:r w:rsidR="00082C2D">
        <w:fldChar w:fldCharType="end"/>
      </w:r>
      <w:r>
        <w:t xml:space="preserve">. Shortly thereafter, a new Study Item </w:t>
      </w:r>
      <w:r>
        <w:fldChar w:fldCharType="begin"/>
      </w:r>
      <w:r>
        <w:instrText xml:space="preserve"> REF _Ref94703108 \r \h </w:instrText>
      </w:r>
      <w:r>
        <w:fldChar w:fldCharType="separate"/>
      </w:r>
      <w:r w:rsidR="007675EF">
        <w:t>[3]</w:t>
      </w:r>
      <w:r>
        <w:fldChar w:fldCharType="end"/>
      </w:r>
      <w:r>
        <w:t xml:space="preserve"> was created in RAN4 to investigate test methodologies</w:t>
      </w:r>
      <w:r w:rsidR="00AB1610">
        <w:t xml:space="preserve"> for those identified low-UL/high-DL power test cases. Between RAN4#93 (November 2019) and RAN4#</w:t>
      </w:r>
      <w:r w:rsidR="00630317">
        <w:t xml:space="preserve">101-e (November 2021), </w:t>
      </w:r>
      <w:r w:rsidR="009513E9">
        <w:t>very technical</w:t>
      </w:r>
      <w:r w:rsidR="00630317">
        <w:t xml:space="preserve"> discussions on various NF test methodologies were held</w:t>
      </w:r>
      <w:r w:rsidR="00026150">
        <w:t xml:space="preserve"> and captured in </w:t>
      </w:r>
      <w:r w:rsidR="00026150">
        <w:fldChar w:fldCharType="begin"/>
      </w:r>
      <w:r w:rsidR="00026150">
        <w:instrText xml:space="preserve"> REF _Ref94702558 \r \h </w:instrText>
      </w:r>
      <w:r w:rsidR="00026150">
        <w:fldChar w:fldCharType="separate"/>
      </w:r>
      <w:r w:rsidR="007675EF">
        <w:t>[1]</w:t>
      </w:r>
      <w:r w:rsidR="00026150">
        <w:fldChar w:fldCharType="end"/>
      </w:r>
      <w:r w:rsidR="000939AD">
        <w:t>, specifically Clause</w:t>
      </w:r>
      <w:r w:rsidR="00DB7E98">
        <w:t>s</w:t>
      </w:r>
      <w:r w:rsidR="000939AD">
        <w:t xml:space="preserve"> 5.1</w:t>
      </w:r>
      <w:r w:rsidR="00DB7E98">
        <w:t xml:space="preserve"> and B.1.1.</w:t>
      </w:r>
    </w:p>
    <w:p w14:paraId="01EFDE4F" w14:textId="4A95FA73" w:rsidR="00211198" w:rsidRDefault="00211198" w:rsidP="00F46E30">
      <w:r>
        <w:t xml:space="preserve">Given the large amount of very detailed information captured in </w:t>
      </w:r>
      <w:r w:rsidR="004718DA">
        <w:fldChar w:fldCharType="begin"/>
      </w:r>
      <w:r w:rsidR="004718DA">
        <w:instrText xml:space="preserve"> REF _Ref94702558 \r \h </w:instrText>
      </w:r>
      <w:r w:rsidR="004718DA">
        <w:fldChar w:fldCharType="separate"/>
      </w:r>
      <w:r w:rsidR="007675EF">
        <w:t>[1]</w:t>
      </w:r>
      <w:r w:rsidR="004718DA">
        <w:fldChar w:fldCharType="end"/>
      </w:r>
      <w:r w:rsidR="004718DA">
        <w:t>, this contribution intends to provide a very high-level overview of some of the most relevant information.</w:t>
      </w:r>
    </w:p>
    <w:p w14:paraId="7EF047B9" w14:textId="76AFADFE" w:rsidR="00ED2E37" w:rsidRPr="00513C33" w:rsidRDefault="006F6981" w:rsidP="00314C62">
      <w:pPr>
        <w:pStyle w:val="Heading4"/>
      </w:pPr>
      <w:r w:rsidRPr="00513C33">
        <w:t>Additional</w:t>
      </w:r>
      <w:r w:rsidR="00697167" w:rsidRPr="00513C33">
        <w:t>/Missing</w:t>
      </w:r>
      <w:r w:rsidRPr="00513C33">
        <w:t xml:space="preserve"> Test Cases</w:t>
      </w:r>
      <w:r w:rsidR="005E7774" w:rsidRPr="00513C33">
        <w:t xml:space="preserve"> with </w:t>
      </w:r>
      <w:r w:rsidR="00084BB0" w:rsidRPr="00513C33">
        <w:t xml:space="preserve">Required </w:t>
      </w:r>
      <w:r w:rsidR="005E7774" w:rsidRPr="00513C33">
        <w:t>Relaxations</w:t>
      </w:r>
    </w:p>
    <w:p w14:paraId="0E9E28CE" w14:textId="15731FA8" w:rsidR="00ED2E37" w:rsidRPr="00513C33" w:rsidRDefault="00783D68" w:rsidP="00F46E30">
      <w:r w:rsidRPr="00513C33">
        <w:t xml:space="preserve">It is expected </w:t>
      </w:r>
      <w:r w:rsidR="00ED2E37" w:rsidRPr="00513C33">
        <w:t>that the list of low-UL/hig</w:t>
      </w:r>
      <w:r w:rsidR="00F44DB1" w:rsidRPr="00513C33">
        <w:t>h</w:t>
      </w:r>
      <w:r w:rsidR="00ED2E37" w:rsidRPr="00513C33">
        <w:t xml:space="preserve">-DL power test cases </w:t>
      </w:r>
      <w:r w:rsidR="009C468F" w:rsidRPr="00513C33">
        <w:t xml:space="preserve">in </w:t>
      </w:r>
      <w:r w:rsidR="009C468F" w:rsidRPr="00513C33">
        <w:fldChar w:fldCharType="begin"/>
      </w:r>
      <w:r w:rsidR="009C468F" w:rsidRPr="00513C33">
        <w:instrText xml:space="preserve"> REF _Ref20408172 \r \h </w:instrText>
      </w:r>
      <w:r w:rsidR="00EC72C1" w:rsidRPr="00513C33">
        <w:instrText xml:space="preserve"> \* MERGEFORMAT </w:instrText>
      </w:r>
      <w:r w:rsidR="009C468F" w:rsidRPr="00513C33">
        <w:fldChar w:fldCharType="separate"/>
      </w:r>
      <w:r w:rsidR="007675EF">
        <w:t>[2]</w:t>
      </w:r>
      <w:r w:rsidR="009C468F" w:rsidRPr="00513C33">
        <w:fldChar w:fldCharType="end"/>
      </w:r>
      <w:r w:rsidR="009C468F" w:rsidRPr="00513C33">
        <w:t xml:space="preserve"> </w:t>
      </w:r>
      <w:r w:rsidR="00ED2E37" w:rsidRPr="00513C33">
        <w:t>is incomplete and needs to be augmented with</w:t>
      </w:r>
      <w:r w:rsidR="00636A3A" w:rsidRPr="00513C33">
        <w:t xml:space="preserve"> </w:t>
      </w:r>
      <w:r w:rsidR="00ED2E37" w:rsidRPr="00513C33">
        <w:t>additional test</w:t>
      </w:r>
      <w:r w:rsidR="009513E9">
        <w:t xml:space="preserve"> </w:t>
      </w:r>
      <w:r w:rsidR="00ED2E37" w:rsidRPr="00513C33">
        <w:t xml:space="preserve">cases, e.g., CA and </w:t>
      </w:r>
      <w:proofErr w:type="gramStart"/>
      <w:r w:rsidR="00ED2E37" w:rsidRPr="00513C33">
        <w:t>On</w:t>
      </w:r>
      <w:proofErr w:type="gramEnd"/>
      <w:r w:rsidR="00ED2E37" w:rsidRPr="00513C33">
        <w:t>/Off time mask</w:t>
      </w:r>
      <w:r w:rsidR="00F44DB1" w:rsidRPr="00513C33">
        <w:t>.</w:t>
      </w:r>
    </w:p>
    <w:p w14:paraId="0B1A0E08" w14:textId="1D9913F1" w:rsidR="00CF79F7" w:rsidRDefault="00ED1E93" w:rsidP="00ED1E93">
      <w:pPr>
        <w:pStyle w:val="Caption"/>
      </w:pPr>
      <w:bookmarkStart w:id="6" w:name="_Ref95307917"/>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1</w:t>
      </w:r>
      <w:r w:rsidRPr="00513C33">
        <w:fldChar w:fldCharType="end"/>
      </w:r>
      <w:r w:rsidR="00C65343" w:rsidRPr="00513C33">
        <w:t xml:space="preserve">: </w:t>
      </w:r>
      <w:r w:rsidR="000B6EC1" w:rsidRPr="00513C33">
        <w:t>Additional test cases</w:t>
      </w:r>
      <w:r w:rsidR="00097F26" w:rsidRPr="00513C33">
        <w:t xml:space="preserve"> might need to be added to the list of test cases </w:t>
      </w:r>
      <w:r w:rsidR="00B97BB8" w:rsidRPr="00513C33">
        <w:t>that require relaxations.</w:t>
      </w:r>
      <w:bookmarkEnd w:id="6"/>
      <w:r w:rsidR="00B97BB8">
        <w:t xml:space="preserve"> </w:t>
      </w:r>
    </w:p>
    <w:p w14:paraId="5C31CD33" w14:textId="77777777" w:rsidR="000B1EE6" w:rsidRDefault="000B1EE6" w:rsidP="000B1EE6">
      <w:pPr>
        <w:pStyle w:val="Heading4"/>
      </w:pPr>
      <w:r>
        <w:t>Motivation for NF Testing</w:t>
      </w:r>
    </w:p>
    <w:p w14:paraId="7D9A1509" w14:textId="52A79903" w:rsidR="000B1EE6" w:rsidRDefault="000B1EE6" w:rsidP="000B1EE6">
      <w:r>
        <w:t xml:space="preserve">The key reason for considering the NF methodology is the reduced free-space path loss due to the closer proximity of the NF probe to the DUT. </w:t>
      </w:r>
      <w:r>
        <w:fldChar w:fldCharType="begin"/>
      </w:r>
      <w:r>
        <w:instrText xml:space="preserve"> REF _Ref94718564 \h </w:instrText>
      </w:r>
      <w:r>
        <w:fldChar w:fldCharType="separate"/>
      </w:r>
      <w:r w:rsidR="007675EF">
        <w:t xml:space="preserve">Table </w:t>
      </w:r>
      <w:r w:rsidR="007675EF">
        <w:rPr>
          <w:noProof/>
        </w:rPr>
        <w:t>1</w:t>
      </w:r>
      <w:r>
        <w:fldChar w:fldCharType="end"/>
      </w:r>
      <w:r>
        <w:t xml:space="preserve"> lists the free-space path losses for a typical IFF or DFF configuration with 1m focal point distance (IFF)/1m range length (DFF) and for a NF system configuration with the most optimized 22cm range length based on the NF interface distance </w:t>
      </w:r>
      <m:oMath>
        <m:r>
          <w:rPr>
            <w:rFonts w:ascii="Cambria Math" w:hAnsi="Cambria Math"/>
          </w:rPr>
          <m:t>0.62</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/λ</m:t>
            </m:r>
          </m:e>
        </m:rad>
      </m:oMath>
      <w:r>
        <w:t xml:space="preserve"> added to the edge of the quiet zone. The path loss differences between these two test configurations </w:t>
      </w:r>
      <w:proofErr w:type="gramStart"/>
      <w:r>
        <w:t>is</w:t>
      </w:r>
      <w:proofErr w:type="gramEnd"/>
      <w:r>
        <w:t xml:space="preserve"> ~14dB</w:t>
      </w:r>
      <w:r w:rsidR="00C70457">
        <w:t xml:space="preserve"> and therefore help</w:t>
      </w:r>
      <w:r w:rsidR="009513E9">
        <w:t>s</w:t>
      </w:r>
      <w:r w:rsidR="00C70457">
        <w:t xml:space="preserve"> </w:t>
      </w:r>
      <w:r w:rsidR="009513E9">
        <w:t>to</w:t>
      </w:r>
      <w:r w:rsidR="0040156D">
        <w:t xml:space="preserve"> reducing/eliminat</w:t>
      </w:r>
      <w:r w:rsidR="009513E9">
        <w:t>e</w:t>
      </w:r>
      <w:r w:rsidR="0040156D">
        <w:t xml:space="preserve"> many of the required relaxations</w:t>
      </w:r>
      <w:r w:rsidR="003074D5">
        <w:t xml:space="preserve"> previously identified </w:t>
      </w:r>
      <w:r w:rsidR="003074D5">
        <w:fldChar w:fldCharType="begin"/>
      </w:r>
      <w:r w:rsidR="003074D5">
        <w:instrText xml:space="preserve"> REF _Ref20408172 \r \h </w:instrText>
      </w:r>
      <w:r w:rsidR="003074D5">
        <w:fldChar w:fldCharType="separate"/>
      </w:r>
      <w:r w:rsidR="007675EF">
        <w:t>[2]</w:t>
      </w:r>
      <w:r w:rsidR="003074D5">
        <w:fldChar w:fldCharType="end"/>
      </w:r>
      <w:r>
        <w:t xml:space="preserve">. </w:t>
      </w:r>
    </w:p>
    <w:p w14:paraId="1B25EF9C" w14:textId="0734F78A" w:rsidR="000B1EE6" w:rsidRDefault="000B1EE6" w:rsidP="0040156D">
      <w:pPr>
        <w:pStyle w:val="Caption"/>
        <w:keepNext/>
        <w:jc w:val="center"/>
      </w:pPr>
      <w:bookmarkStart w:id="7" w:name="_Ref94718564"/>
      <w:r>
        <w:lastRenderedPageBreak/>
        <w:t xml:space="preserve">Table </w:t>
      </w:r>
      <w:r>
        <w:fldChar w:fldCharType="begin"/>
      </w:r>
      <w:r>
        <w:instrText xml:space="preserve"> SEQ Table \* ARABIC </w:instrText>
      </w:r>
      <w:r>
        <w:fldChar w:fldCharType="separate"/>
      </w:r>
      <w:r w:rsidR="007675EF">
        <w:rPr>
          <w:noProof/>
        </w:rPr>
        <w:t>1</w:t>
      </w:r>
      <w:r>
        <w:fldChar w:fldCharType="end"/>
      </w:r>
      <w:bookmarkEnd w:id="7"/>
      <w:r w:rsidRPr="001C0CC4">
        <w:t xml:space="preserve">: </w:t>
      </w:r>
      <w:r>
        <w:t>P</w:t>
      </w:r>
      <w:r w:rsidRPr="00A43061">
        <w:t>ath loss comparison</w:t>
      </w:r>
      <w:r w:rsidRPr="00713049">
        <w:t xml:space="preserve"> </w:t>
      </w:r>
      <w:r>
        <w:t>between NF and FF testing</w:t>
      </w:r>
    </w:p>
    <w:tbl>
      <w:tblPr>
        <w:tblW w:w="5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2263"/>
        <w:gridCol w:w="2340"/>
      </w:tblGrid>
      <w:tr w:rsidR="000B1EE6" w14:paraId="25A80E58" w14:textId="77777777" w:rsidTr="0011730A">
        <w:trPr>
          <w:trHeight w:val="225"/>
          <w:jc w:val="center"/>
        </w:trPr>
        <w:tc>
          <w:tcPr>
            <w:tcW w:w="1152" w:type="dxa"/>
            <w:vMerge w:val="restart"/>
            <w:tcBorders>
              <w:top w:val="single" w:sz="4" w:space="0" w:color="auto"/>
              <w:left w:val="single" w:sz="4" w:space="0" w:color="auto"/>
              <w:right w:val="single" w:sz="4" w:space="0" w:color="auto"/>
            </w:tcBorders>
            <w:shd w:val="clear" w:color="auto" w:fill="D9D9D9" w:themeFill="background1" w:themeFillShade="D9"/>
          </w:tcPr>
          <w:p w14:paraId="1965F889" w14:textId="77777777" w:rsidR="000B1EE6" w:rsidRDefault="000B1EE6" w:rsidP="0011730A">
            <w:pPr>
              <w:pStyle w:val="TAH"/>
            </w:pPr>
            <w:r w:rsidRPr="00C66ABA">
              <w:rPr>
                <w:rFonts w:ascii="Times New Roman" w:hAnsi="Times New Roman"/>
                <w:i/>
                <w:iCs/>
              </w:rPr>
              <w:t>f</w:t>
            </w:r>
            <w:r>
              <w:t xml:space="preserve"> (GHz)</w:t>
            </w:r>
          </w:p>
        </w:tc>
        <w:tc>
          <w:tcPr>
            <w:tcW w:w="460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5078" w14:textId="77777777" w:rsidR="000B1EE6" w:rsidRDefault="000B1EE6" w:rsidP="0011730A">
            <w:pPr>
              <w:pStyle w:val="TAH"/>
            </w:pPr>
            <w:r>
              <w:t>PC3 Devices with D=5cm</w:t>
            </w:r>
          </w:p>
        </w:tc>
      </w:tr>
      <w:tr w:rsidR="000B1EE6" w14:paraId="5F6DEEFE" w14:textId="77777777" w:rsidTr="0011730A">
        <w:trPr>
          <w:trHeight w:val="225"/>
          <w:jc w:val="center"/>
        </w:trPr>
        <w:tc>
          <w:tcPr>
            <w:tcW w:w="1152" w:type="dxa"/>
            <w:vMerge/>
            <w:tcBorders>
              <w:left w:val="single" w:sz="4" w:space="0" w:color="auto"/>
              <w:right w:val="single" w:sz="4" w:space="0" w:color="auto"/>
            </w:tcBorders>
            <w:shd w:val="clear" w:color="auto" w:fill="D9D9D9" w:themeFill="background1" w:themeFillShade="D9"/>
          </w:tcPr>
          <w:p w14:paraId="3B3B1E76" w14:textId="77777777" w:rsidR="000B1EE6" w:rsidRDefault="000B1EE6" w:rsidP="0011730A">
            <w:pPr>
              <w:pStyle w:val="TAH"/>
            </w:pPr>
          </w:p>
        </w:tc>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0C5C32" w14:textId="77777777" w:rsidR="000B1EE6" w:rsidRDefault="000B1EE6" w:rsidP="0011730A">
            <w:pPr>
              <w:pStyle w:val="TAH"/>
            </w:pPr>
            <w:r>
              <w:t>IFF/DFF</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9E760" w14:textId="77777777" w:rsidR="000B1EE6" w:rsidRDefault="000B1EE6" w:rsidP="0011730A">
            <w:pPr>
              <w:pStyle w:val="TAH"/>
            </w:pPr>
            <w:r>
              <w:t>NF</w:t>
            </w:r>
          </w:p>
        </w:tc>
      </w:tr>
      <w:tr w:rsidR="000B1EE6" w14:paraId="6F03737E" w14:textId="77777777" w:rsidTr="0011730A">
        <w:trPr>
          <w:trHeight w:val="225"/>
          <w:jc w:val="center"/>
        </w:trPr>
        <w:tc>
          <w:tcPr>
            <w:tcW w:w="1152" w:type="dxa"/>
            <w:vMerge/>
            <w:tcBorders>
              <w:left w:val="single" w:sz="4" w:space="0" w:color="auto"/>
              <w:bottom w:val="single" w:sz="4" w:space="0" w:color="auto"/>
              <w:right w:val="single" w:sz="4" w:space="0" w:color="auto"/>
            </w:tcBorders>
            <w:shd w:val="clear" w:color="auto" w:fill="D9D9D9" w:themeFill="background1" w:themeFillShade="D9"/>
          </w:tcPr>
          <w:p w14:paraId="17766B0F" w14:textId="77777777" w:rsidR="000B1EE6" w:rsidRDefault="000B1EE6" w:rsidP="0011730A">
            <w:pPr>
              <w:pStyle w:val="TAH"/>
            </w:pPr>
          </w:p>
        </w:tc>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5CE54" w14:textId="77777777" w:rsidR="000B1EE6" w:rsidRDefault="000B1EE6" w:rsidP="0011730A">
            <w:pPr>
              <w:pStyle w:val="TAH"/>
            </w:pPr>
            <w:r w:rsidRPr="00BF5647">
              <w:t>Path Loss with 1m range length</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F948FA" w14:textId="77777777" w:rsidR="000B1EE6" w:rsidRDefault="000B1EE6" w:rsidP="0011730A">
            <w:pPr>
              <w:pStyle w:val="TAH"/>
            </w:pPr>
            <w:r w:rsidRPr="009844CB">
              <w:t>Path Loss with 0.22m range length</w:t>
            </w:r>
          </w:p>
          <w:p w14:paraId="7A717E33" w14:textId="77777777" w:rsidR="000B1EE6" w:rsidRDefault="00763D72" w:rsidP="0011730A">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tc>
      </w:tr>
      <w:tr w:rsidR="000B1EE6" w:rsidRPr="00BF5647" w14:paraId="54BB664C"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7272AA79" w14:textId="77777777" w:rsidR="000B1EE6" w:rsidRPr="00BF5647" w:rsidRDefault="000B1EE6" w:rsidP="0011730A">
            <w:pPr>
              <w:pStyle w:val="TAL"/>
              <w:jc w:val="center"/>
            </w:pPr>
            <w:r w:rsidRPr="00BF5647">
              <w:t>24.25</w:t>
            </w:r>
          </w:p>
        </w:tc>
        <w:tc>
          <w:tcPr>
            <w:tcW w:w="2263" w:type="dxa"/>
            <w:tcBorders>
              <w:top w:val="single" w:sz="4" w:space="0" w:color="auto"/>
              <w:left w:val="single" w:sz="4" w:space="0" w:color="auto"/>
              <w:bottom w:val="single" w:sz="4" w:space="0" w:color="auto"/>
              <w:right w:val="single" w:sz="4" w:space="0" w:color="auto"/>
            </w:tcBorders>
            <w:vAlign w:val="center"/>
          </w:tcPr>
          <w:p w14:paraId="3402CDFB" w14:textId="77777777" w:rsidR="000B1EE6" w:rsidRPr="00BF5647" w:rsidRDefault="000B1EE6" w:rsidP="0011730A">
            <w:pPr>
              <w:pStyle w:val="TAL"/>
              <w:jc w:val="center"/>
            </w:pPr>
            <w:r w:rsidRPr="00BF5647">
              <w:t>60.16</w:t>
            </w:r>
          </w:p>
        </w:tc>
        <w:tc>
          <w:tcPr>
            <w:tcW w:w="2340" w:type="dxa"/>
            <w:tcBorders>
              <w:top w:val="single" w:sz="4" w:space="0" w:color="auto"/>
              <w:left w:val="single" w:sz="4" w:space="0" w:color="auto"/>
              <w:bottom w:val="single" w:sz="4" w:space="0" w:color="auto"/>
              <w:right w:val="single" w:sz="4" w:space="0" w:color="auto"/>
            </w:tcBorders>
            <w:vAlign w:val="center"/>
          </w:tcPr>
          <w:p w14:paraId="6AA4F0EB" w14:textId="77777777" w:rsidR="000B1EE6" w:rsidRPr="00BF5647" w:rsidRDefault="000B1EE6" w:rsidP="0011730A">
            <w:pPr>
              <w:pStyle w:val="TAL"/>
              <w:jc w:val="center"/>
            </w:pPr>
            <w:r w:rsidRPr="00BF5647">
              <w:t>46.86</w:t>
            </w:r>
          </w:p>
        </w:tc>
      </w:tr>
      <w:tr w:rsidR="000B1EE6" w:rsidRPr="00BF5647" w14:paraId="4731B570"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34506646" w14:textId="77777777" w:rsidR="000B1EE6" w:rsidRPr="00BF5647" w:rsidRDefault="000B1EE6" w:rsidP="0011730A">
            <w:pPr>
              <w:pStyle w:val="TAL"/>
              <w:jc w:val="center"/>
            </w:pPr>
            <w:r w:rsidRPr="00BF5647">
              <w:t>30</w:t>
            </w:r>
          </w:p>
        </w:tc>
        <w:tc>
          <w:tcPr>
            <w:tcW w:w="2263" w:type="dxa"/>
            <w:tcBorders>
              <w:top w:val="single" w:sz="4" w:space="0" w:color="auto"/>
              <w:left w:val="single" w:sz="4" w:space="0" w:color="auto"/>
              <w:bottom w:val="single" w:sz="4" w:space="0" w:color="auto"/>
              <w:right w:val="single" w:sz="4" w:space="0" w:color="auto"/>
            </w:tcBorders>
            <w:vAlign w:val="center"/>
          </w:tcPr>
          <w:p w14:paraId="0B705E27" w14:textId="77777777" w:rsidR="000B1EE6" w:rsidRPr="00BF5647" w:rsidRDefault="000B1EE6" w:rsidP="0011730A">
            <w:pPr>
              <w:pStyle w:val="TAL"/>
              <w:jc w:val="center"/>
            </w:pPr>
            <w:r w:rsidRPr="00BF5647">
              <w:t>62.01</w:t>
            </w:r>
          </w:p>
        </w:tc>
        <w:tc>
          <w:tcPr>
            <w:tcW w:w="2340" w:type="dxa"/>
            <w:tcBorders>
              <w:top w:val="single" w:sz="4" w:space="0" w:color="auto"/>
              <w:left w:val="single" w:sz="4" w:space="0" w:color="auto"/>
              <w:bottom w:val="single" w:sz="4" w:space="0" w:color="auto"/>
              <w:right w:val="single" w:sz="4" w:space="0" w:color="auto"/>
            </w:tcBorders>
            <w:vAlign w:val="center"/>
          </w:tcPr>
          <w:p w14:paraId="70D8C606" w14:textId="77777777" w:rsidR="000B1EE6" w:rsidRPr="00BF5647" w:rsidRDefault="000B1EE6" w:rsidP="0011730A">
            <w:pPr>
              <w:pStyle w:val="TAL"/>
              <w:jc w:val="center"/>
            </w:pPr>
            <w:r w:rsidRPr="00BF5647">
              <w:t>48.71</w:t>
            </w:r>
          </w:p>
        </w:tc>
      </w:tr>
      <w:tr w:rsidR="000B1EE6" w:rsidRPr="00BF5647" w14:paraId="0ED34DCB"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590A5AD5" w14:textId="77777777" w:rsidR="000B1EE6" w:rsidRPr="00BF5647" w:rsidRDefault="000B1EE6" w:rsidP="0011730A">
            <w:pPr>
              <w:pStyle w:val="TAL"/>
              <w:jc w:val="center"/>
            </w:pPr>
            <w:r w:rsidRPr="00BF5647">
              <w:t>40</w:t>
            </w:r>
          </w:p>
        </w:tc>
        <w:tc>
          <w:tcPr>
            <w:tcW w:w="2263" w:type="dxa"/>
            <w:tcBorders>
              <w:top w:val="single" w:sz="4" w:space="0" w:color="auto"/>
              <w:left w:val="single" w:sz="4" w:space="0" w:color="auto"/>
              <w:bottom w:val="single" w:sz="4" w:space="0" w:color="auto"/>
              <w:right w:val="single" w:sz="4" w:space="0" w:color="auto"/>
            </w:tcBorders>
            <w:vAlign w:val="center"/>
          </w:tcPr>
          <w:p w14:paraId="7D4B92B7" w14:textId="77777777" w:rsidR="000B1EE6" w:rsidRPr="00BF5647" w:rsidRDefault="000B1EE6" w:rsidP="0011730A">
            <w:pPr>
              <w:pStyle w:val="TAL"/>
              <w:jc w:val="center"/>
            </w:pPr>
            <w:r w:rsidRPr="00BF5647">
              <w:t>64.51</w:t>
            </w:r>
          </w:p>
        </w:tc>
        <w:tc>
          <w:tcPr>
            <w:tcW w:w="2340" w:type="dxa"/>
            <w:tcBorders>
              <w:top w:val="single" w:sz="4" w:space="0" w:color="auto"/>
              <w:left w:val="single" w:sz="4" w:space="0" w:color="auto"/>
              <w:bottom w:val="single" w:sz="4" w:space="0" w:color="auto"/>
              <w:right w:val="single" w:sz="4" w:space="0" w:color="auto"/>
            </w:tcBorders>
            <w:vAlign w:val="center"/>
          </w:tcPr>
          <w:p w14:paraId="5748618D" w14:textId="77777777" w:rsidR="000B1EE6" w:rsidRPr="00BF5647" w:rsidRDefault="000B1EE6" w:rsidP="0011730A">
            <w:pPr>
              <w:pStyle w:val="TAL"/>
              <w:jc w:val="center"/>
            </w:pPr>
            <w:r w:rsidRPr="00BF5647">
              <w:t>51.21</w:t>
            </w:r>
          </w:p>
        </w:tc>
      </w:tr>
      <w:tr w:rsidR="000B1EE6" w:rsidRPr="00BF5647" w14:paraId="42877CEB"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5B5C29FA" w14:textId="77777777" w:rsidR="000B1EE6" w:rsidRPr="00BF5647" w:rsidRDefault="000B1EE6" w:rsidP="0011730A">
            <w:pPr>
              <w:pStyle w:val="TAL"/>
              <w:jc w:val="center"/>
            </w:pPr>
            <w:r w:rsidRPr="00BF5647">
              <w:t>43.5</w:t>
            </w:r>
          </w:p>
        </w:tc>
        <w:tc>
          <w:tcPr>
            <w:tcW w:w="2263" w:type="dxa"/>
            <w:tcBorders>
              <w:top w:val="single" w:sz="4" w:space="0" w:color="auto"/>
              <w:left w:val="single" w:sz="4" w:space="0" w:color="auto"/>
              <w:bottom w:val="single" w:sz="4" w:space="0" w:color="auto"/>
              <w:right w:val="single" w:sz="4" w:space="0" w:color="auto"/>
            </w:tcBorders>
            <w:vAlign w:val="center"/>
          </w:tcPr>
          <w:p w14:paraId="79C355BA" w14:textId="77777777" w:rsidR="000B1EE6" w:rsidRPr="00BF5647" w:rsidRDefault="000B1EE6" w:rsidP="0011730A">
            <w:pPr>
              <w:pStyle w:val="TAL"/>
              <w:jc w:val="center"/>
            </w:pPr>
            <w:r w:rsidRPr="00BF5647">
              <w:t>65.24</w:t>
            </w:r>
          </w:p>
        </w:tc>
        <w:tc>
          <w:tcPr>
            <w:tcW w:w="2340" w:type="dxa"/>
            <w:tcBorders>
              <w:top w:val="single" w:sz="4" w:space="0" w:color="auto"/>
              <w:left w:val="single" w:sz="4" w:space="0" w:color="auto"/>
              <w:bottom w:val="single" w:sz="4" w:space="0" w:color="auto"/>
              <w:right w:val="single" w:sz="4" w:space="0" w:color="auto"/>
            </w:tcBorders>
            <w:vAlign w:val="center"/>
          </w:tcPr>
          <w:p w14:paraId="55BCAEB7" w14:textId="77777777" w:rsidR="000B1EE6" w:rsidRPr="00BF5647" w:rsidRDefault="000B1EE6" w:rsidP="0011730A">
            <w:pPr>
              <w:pStyle w:val="TAL"/>
              <w:jc w:val="center"/>
            </w:pPr>
            <w:r w:rsidRPr="00BF5647">
              <w:t>51.94</w:t>
            </w:r>
          </w:p>
        </w:tc>
      </w:tr>
      <w:tr w:rsidR="000B1EE6" w:rsidRPr="00BF5647" w14:paraId="0C3C8699"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D0266D" w14:textId="77777777" w:rsidR="000B1EE6" w:rsidRPr="00BF5647" w:rsidRDefault="000B1EE6" w:rsidP="0011730A">
            <w:pPr>
              <w:pStyle w:val="TAL"/>
              <w:jc w:val="center"/>
            </w:pPr>
            <w:r w:rsidRPr="00BF5647">
              <w:t>52.6</w:t>
            </w:r>
          </w:p>
        </w:tc>
        <w:tc>
          <w:tcPr>
            <w:tcW w:w="2263" w:type="dxa"/>
            <w:tcBorders>
              <w:top w:val="single" w:sz="4" w:space="0" w:color="auto"/>
              <w:left w:val="single" w:sz="4" w:space="0" w:color="auto"/>
              <w:bottom w:val="single" w:sz="4" w:space="0" w:color="auto"/>
              <w:right w:val="single" w:sz="4" w:space="0" w:color="auto"/>
            </w:tcBorders>
            <w:vAlign w:val="center"/>
          </w:tcPr>
          <w:p w14:paraId="665F0261" w14:textId="77777777" w:rsidR="000B1EE6" w:rsidRPr="00BF5647" w:rsidRDefault="000B1EE6" w:rsidP="0011730A">
            <w:pPr>
              <w:pStyle w:val="TAL"/>
              <w:jc w:val="center"/>
            </w:pPr>
            <w:r w:rsidRPr="00BF5647">
              <w:t>66.89</w:t>
            </w:r>
          </w:p>
        </w:tc>
        <w:tc>
          <w:tcPr>
            <w:tcW w:w="2340" w:type="dxa"/>
            <w:tcBorders>
              <w:top w:val="single" w:sz="4" w:space="0" w:color="auto"/>
              <w:left w:val="single" w:sz="4" w:space="0" w:color="auto"/>
              <w:bottom w:val="single" w:sz="4" w:space="0" w:color="auto"/>
              <w:right w:val="single" w:sz="4" w:space="0" w:color="auto"/>
            </w:tcBorders>
            <w:vAlign w:val="center"/>
          </w:tcPr>
          <w:p w14:paraId="65EB3AD2" w14:textId="77777777" w:rsidR="000B1EE6" w:rsidRPr="00BF5647" w:rsidRDefault="000B1EE6" w:rsidP="0011730A">
            <w:pPr>
              <w:pStyle w:val="TAL"/>
              <w:jc w:val="center"/>
            </w:pPr>
            <w:r w:rsidRPr="00BF5647">
              <w:t>53.59</w:t>
            </w:r>
          </w:p>
        </w:tc>
      </w:tr>
    </w:tbl>
    <w:p w14:paraId="04B8FA4B" w14:textId="6A7FEEB6" w:rsidR="00714787" w:rsidRDefault="00714787" w:rsidP="00714787">
      <w:pPr>
        <w:pStyle w:val="Heading4"/>
        <w:keepNext w:val="0"/>
        <w:keepLines w:val="0"/>
        <w:ind w:left="0" w:firstLine="0"/>
        <w:rPr>
          <w:rFonts w:ascii="Times New Roman" w:hAnsi="Times New Roman"/>
          <w:sz w:val="20"/>
        </w:rPr>
      </w:pPr>
      <w:r w:rsidRPr="00584935">
        <w:rPr>
          <w:rFonts w:ascii="Times New Roman" w:hAnsi="Times New Roman"/>
          <w:sz w:val="20"/>
        </w:rPr>
        <w:t>Some add</w:t>
      </w:r>
      <w:r>
        <w:rPr>
          <w:rFonts w:ascii="Times New Roman" w:hAnsi="Times New Roman"/>
          <w:sz w:val="20"/>
        </w:rPr>
        <w:t xml:space="preserve">itional gains could be realized with less </w:t>
      </w:r>
      <w:r w:rsidR="000F1EB7">
        <w:rPr>
          <w:rFonts w:ascii="Times New Roman" w:hAnsi="Times New Roman"/>
          <w:sz w:val="20"/>
        </w:rPr>
        <w:t>complex</w:t>
      </w:r>
      <w:r>
        <w:rPr>
          <w:rFonts w:ascii="Times New Roman" w:hAnsi="Times New Roman"/>
          <w:sz w:val="20"/>
        </w:rPr>
        <w:t xml:space="preserve"> switchbox requirements</w:t>
      </w:r>
      <w:r w:rsidR="00A3261E">
        <w:rPr>
          <w:rFonts w:ascii="Times New Roman" w:hAnsi="Times New Roman"/>
          <w:sz w:val="20"/>
        </w:rPr>
        <w:t>/implementations</w:t>
      </w:r>
      <w:r>
        <w:rPr>
          <w:rFonts w:ascii="Times New Roman" w:hAnsi="Times New Roman"/>
          <w:sz w:val="20"/>
        </w:rPr>
        <w:t xml:space="preserve"> for the measurement paths that involve the NF measurement probe(s)</w:t>
      </w:r>
      <w:r w:rsidR="00A3261E">
        <w:rPr>
          <w:rFonts w:ascii="Times New Roman" w:hAnsi="Times New Roman"/>
          <w:sz w:val="20"/>
        </w:rPr>
        <w:t>. On the other hand, some additional measurement uncertainties</w:t>
      </w:r>
      <w:r w:rsidR="000F1EB7">
        <w:rPr>
          <w:rFonts w:ascii="Times New Roman" w:hAnsi="Times New Roman"/>
          <w:sz w:val="20"/>
        </w:rPr>
        <w:t xml:space="preserve">, discussed later, will have to be </w:t>
      </w:r>
      <w:proofErr w:type="gramStart"/>
      <w:r w:rsidR="000F1EB7">
        <w:rPr>
          <w:rFonts w:ascii="Times New Roman" w:hAnsi="Times New Roman"/>
          <w:sz w:val="20"/>
        </w:rPr>
        <w:t>taken into account</w:t>
      </w:r>
      <w:proofErr w:type="gramEnd"/>
      <w:r w:rsidR="000F1EB7">
        <w:rPr>
          <w:rFonts w:ascii="Times New Roman" w:hAnsi="Times New Roman"/>
          <w:sz w:val="20"/>
        </w:rPr>
        <w:t xml:space="preserve">. </w:t>
      </w:r>
    </w:p>
    <w:p w14:paraId="12A8D11B" w14:textId="29B723E9" w:rsidR="000F1EB7" w:rsidRDefault="0093080A" w:rsidP="000F1EB7">
      <w:r>
        <w:t xml:space="preserve">Before new test </w:t>
      </w:r>
      <w:r w:rsidR="00B40CEA">
        <w:t>case procedures, applicability</w:t>
      </w:r>
      <w:r w:rsidR="00EF1794">
        <w:t xml:space="preserve"> statements, MUs/MTSUs, are develope</w:t>
      </w:r>
      <w:r w:rsidR="00524FB8">
        <w:t>d based on the work summarized by RAN4 and new</w:t>
      </w:r>
      <w:r w:rsidR="000B4D9A">
        <w:t xml:space="preserve"> research efforts are started in RAN5, feedback is requested whether the </w:t>
      </w:r>
      <w:ins w:id="8" w:author="Thorsten Hertel (KEYS)" w:date="2022-02-28T06:34:00Z">
        <w:r w:rsidR="00E85E1B">
          <w:t xml:space="preserve">best case of </w:t>
        </w:r>
      </w:ins>
      <w:r w:rsidR="00802C86">
        <w:t>~</w:t>
      </w:r>
      <w:r w:rsidR="000B4D9A">
        <w:t>14dB improvement in relaxations</w:t>
      </w:r>
      <w:r w:rsidR="00802C86">
        <w:t xml:space="preserve"> </w:t>
      </w:r>
      <w:ins w:id="9" w:author="Thorsten Hertel (KEYS)" w:date="2022-02-28T06:34:00Z">
        <w:r w:rsidR="00E85E1B">
          <w:t xml:space="preserve">due to Free-Space Path Loss (FSPL) </w:t>
        </w:r>
      </w:ins>
      <w:r w:rsidR="00802C86">
        <w:t>is sufficient (“good enough”)</w:t>
      </w:r>
      <w:r w:rsidR="00A551D5">
        <w:t>.</w:t>
      </w:r>
      <w:ins w:id="10" w:author="Thorsten Hertel (KEYS)" w:date="2022-02-28T06:35:00Z">
        <w:r w:rsidR="00E85E1B">
          <w:t xml:space="preserve"> In the absence of the total improvement in relaxations, feedback from RAN5 is requested whether new </w:t>
        </w:r>
      </w:ins>
      <w:ins w:id="11" w:author="Thorsten Hertel (KEYS)" w:date="2022-02-28T07:00:00Z">
        <w:r w:rsidR="000B3B8C">
          <w:t xml:space="preserve">NF </w:t>
        </w:r>
      </w:ins>
      <w:ins w:id="12" w:author="Thorsten Hertel (KEYS)" w:date="2022-02-28T06:35:00Z">
        <w:r w:rsidR="00E85E1B">
          <w:t xml:space="preserve">methodologies should be considered if the relaxations cannot completely </w:t>
        </w:r>
      </w:ins>
      <w:ins w:id="13" w:author="Thorsten Hertel (KEYS)" w:date="2022-02-28T06:36:00Z">
        <w:r w:rsidR="00E85E1B">
          <w:t xml:space="preserve">be eliminated. </w:t>
        </w:r>
      </w:ins>
    </w:p>
    <w:p w14:paraId="41526EDA" w14:textId="4728BA25" w:rsidR="00A551D5" w:rsidRPr="000F1EB7" w:rsidRDefault="00A551D5" w:rsidP="00A551D5">
      <w:pPr>
        <w:pStyle w:val="Caption"/>
      </w:pPr>
      <w:bookmarkStart w:id="14" w:name="_Ref95126729"/>
      <w:r>
        <w:t xml:space="preserve">Proposal </w:t>
      </w:r>
      <w:r>
        <w:fldChar w:fldCharType="begin"/>
      </w:r>
      <w:r>
        <w:instrText xml:space="preserve"> SEQ Proposal \* ARABIC </w:instrText>
      </w:r>
      <w:r>
        <w:fldChar w:fldCharType="separate"/>
      </w:r>
      <w:r w:rsidR="007675EF">
        <w:rPr>
          <w:noProof/>
        </w:rPr>
        <w:t>1</w:t>
      </w:r>
      <w:r>
        <w:fldChar w:fldCharType="end"/>
      </w:r>
      <w:r>
        <w:t>: RAN5 to determine whether</w:t>
      </w:r>
      <w:ins w:id="15" w:author="Thorsten Hertel (KEYS)" w:date="2022-02-28T06:36:00Z">
        <w:r w:rsidR="00E85E1B">
          <w:t xml:space="preserve"> the new NF methodologies should be considered if the relaxations cannot be </w:t>
        </w:r>
      </w:ins>
      <w:ins w:id="16" w:author="Thorsten Hertel (KEYS)" w:date="2022-02-28T06:37:00Z">
        <w:r w:rsidR="00E85E1B">
          <w:t>completely be eliminated</w:t>
        </w:r>
      </w:ins>
      <w:del w:id="17" w:author="Thorsten Hertel (KEYS)" w:date="2022-02-28T06:36:00Z">
        <w:r w:rsidDel="00E85E1B">
          <w:delText xml:space="preserve"> the ~14dB improvement</w:delText>
        </w:r>
        <w:r w:rsidR="00050022" w:rsidDel="00E85E1B">
          <w:delText xml:space="preserve"> in relaxations is sufficient before integrating </w:delText>
        </w:r>
        <w:r w:rsidR="009D0BE0" w:rsidDel="00E85E1B">
          <w:delText xml:space="preserve">and further researching </w:delText>
        </w:r>
        <w:r w:rsidR="00050022" w:rsidDel="00E85E1B">
          <w:delText>the new NF methodologies</w:delText>
        </w:r>
        <w:r w:rsidR="007F74CE" w:rsidDel="00E85E1B">
          <w:delText xml:space="preserve"> in test specifications and technical reports</w:delText>
        </w:r>
      </w:del>
      <w:r w:rsidR="007F74CE">
        <w:t>.</w:t>
      </w:r>
      <w:bookmarkEnd w:id="14"/>
      <w:r w:rsidR="007F74CE">
        <w:t xml:space="preserve"> </w:t>
      </w:r>
    </w:p>
    <w:p w14:paraId="6F727AEA" w14:textId="5E65CAF9" w:rsidR="00470FC6" w:rsidRDefault="00BE3BED" w:rsidP="00470FC6">
      <w:pPr>
        <w:pStyle w:val="Heading4"/>
      </w:pPr>
      <w:r>
        <w:t>Use of</w:t>
      </w:r>
      <w:r w:rsidR="00470FC6">
        <w:t xml:space="preserve"> FF Probe</w:t>
      </w:r>
    </w:p>
    <w:p w14:paraId="15E24A56" w14:textId="093CB818" w:rsidR="00470FC6" w:rsidRDefault="00A9132E" w:rsidP="00470FC6">
      <w:r>
        <w:t>All NF test methodologies</w:t>
      </w:r>
      <w:r w:rsidR="00886181">
        <w:t xml:space="preserve"> identified in RAN4</w:t>
      </w:r>
      <w:r w:rsidR="00C87781">
        <w:t xml:space="preserve"> have in common </w:t>
      </w:r>
      <w:r w:rsidR="0059106C">
        <w:t xml:space="preserve">that </w:t>
      </w:r>
      <w:proofErr w:type="gramStart"/>
      <w:r w:rsidR="008F122B">
        <w:t>a</w:t>
      </w:r>
      <w:proofErr w:type="gramEnd"/>
      <w:r w:rsidR="0059106C">
        <w:t xml:space="preserve"> FF probe is used for the low UL/high DL power test cases to steer and lock the beam in the known FF direction before the NF measurements are performed with a NF probe. An example test setup of such a hybrid system is shown in</w:t>
      </w:r>
      <w:r w:rsidR="00B464E8">
        <w:t xml:space="preserve"> </w:t>
      </w:r>
      <w:r w:rsidR="00B464E8">
        <w:fldChar w:fldCharType="begin"/>
      </w:r>
      <w:r w:rsidR="00B464E8">
        <w:instrText xml:space="preserve"> REF _Ref94717215 \h </w:instrText>
      </w:r>
      <w:r w:rsidR="00B464E8">
        <w:fldChar w:fldCharType="separate"/>
      </w:r>
      <w:r w:rsidR="007675EF">
        <w:t xml:space="preserve">Figure </w:t>
      </w:r>
      <w:r w:rsidR="007675EF">
        <w:rPr>
          <w:noProof/>
        </w:rPr>
        <w:t>1</w:t>
      </w:r>
      <w:r w:rsidR="00B464E8">
        <w:fldChar w:fldCharType="end"/>
      </w:r>
      <w:r w:rsidR="00A15B65">
        <w:t xml:space="preserve"> with the NF probe </w:t>
      </w:r>
      <w:r w:rsidR="009B03E0">
        <w:t xml:space="preserve">along the </w:t>
      </w:r>
      <w:r w:rsidR="009B03E0" w:rsidRPr="009B03E0">
        <w:rPr>
          <w:i/>
          <w:iCs/>
        </w:rPr>
        <w:t>x</w:t>
      </w:r>
      <w:r w:rsidR="009B03E0">
        <w:t xml:space="preserve"> axis </w:t>
      </w:r>
      <w:r w:rsidR="00A15B65">
        <w:t>highlighted in green</w:t>
      </w:r>
      <w:r w:rsidR="009B03E0">
        <w:t>.</w:t>
      </w:r>
    </w:p>
    <w:p w14:paraId="4A1F418A" w14:textId="77777777" w:rsidR="009934F2" w:rsidRDefault="009934F2" w:rsidP="00970147">
      <w:pPr>
        <w:spacing w:after="0"/>
        <w:jc w:val="center"/>
      </w:pPr>
      <w:r>
        <w:rPr>
          <w:noProof/>
        </w:rPr>
        <w:drawing>
          <wp:inline distT="0" distB="0" distL="0" distR="0" wp14:anchorId="35307349" wp14:editId="1EC382FA">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2C22269F" w14:textId="0E3CFE28" w:rsidR="009934F2" w:rsidRDefault="009934F2" w:rsidP="009934F2">
      <w:pPr>
        <w:pStyle w:val="Caption"/>
        <w:jc w:val="center"/>
      </w:pPr>
      <w:bookmarkStart w:id="18" w:name="_Ref94717215"/>
      <w:r>
        <w:t xml:space="preserve">Figure </w:t>
      </w:r>
      <w:r>
        <w:fldChar w:fldCharType="begin"/>
      </w:r>
      <w:r>
        <w:instrText xml:space="preserve"> SEQ Figure \* ARABIC </w:instrText>
      </w:r>
      <w:r>
        <w:fldChar w:fldCharType="separate"/>
      </w:r>
      <w:r w:rsidR="007675EF">
        <w:rPr>
          <w:noProof/>
        </w:rPr>
        <w:t>1</w:t>
      </w:r>
      <w:r>
        <w:fldChar w:fldCharType="end"/>
      </w:r>
      <w:bookmarkEnd w:id="18"/>
      <w:r>
        <w:t>: Hybrid NF/(I)FF test setup suitable for NF measurements</w:t>
      </w:r>
    </w:p>
    <w:p w14:paraId="58E88C20" w14:textId="51F58D10" w:rsidR="00DD70EF" w:rsidRDefault="00EA4AA8" w:rsidP="00DD70EF">
      <w:r w:rsidRPr="00EA4AA8">
        <w:t>As outlined</w:t>
      </w:r>
      <w:r>
        <w:t xml:space="preserve"> in </w:t>
      </w:r>
      <w:r>
        <w:fldChar w:fldCharType="begin"/>
      </w:r>
      <w:r>
        <w:instrText xml:space="preserve"> REF _Ref94702558 \r \h </w:instrText>
      </w:r>
      <w:r w:rsidR="00974371">
        <w:instrText xml:space="preserve"> \* MERGEFORMAT </w:instrText>
      </w:r>
      <w:r>
        <w:fldChar w:fldCharType="separate"/>
      </w:r>
      <w:r w:rsidR="007675EF">
        <w:t>[1]</w:t>
      </w:r>
      <w:r>
        <w:fldChar w:fldCharType="end"/>
      </w:r>
      <w:r w:rsidR="008833A4">
        <w:t xml:space="preserve">, </w:t>
      </w:r>
      <w:r w:rsidR="00974371">
        <w:t xml:space="preserve">the Direct Near Field (DNF) methodology which </w:t>
      </w:r>
      <w:r w:rsidR="00A36D9F">
        <w:t>only</w:t>
      </w:r>
      <w:r w:rsidR="00DD70EF">
        <w:t xml:space="preserve"> leverag</w:t>
      </w:r>
      <w:r w:rsidR="00974371">
        <w:t>es</w:t>
      </w:r>
      <w:r w:rsidR="00DD70EF">
        <w:t xml:space="preserve"> NF probe</w:t>
      </w:r>
      <w:r w:rsidR="00A36D9F">
        <w:t>(</w:t>
      </w:r>
      <w:r w:rsidR="00DD70EF">
        <w:t>s</w:t>
      </w:r>
      <w:r w:rsidR="00A36D9F">
        <w:t>)</w:t>
      </w:r>
      <w:r w:rsidR="00974371">
        <w:t xml:space="preserve"> and </w:t>
      </w:r>
      <w:r w:rsidR="00486F08">
        <w:t xml:space="preserve">thus </w:t>
      </w:r>
      <w:r w:rsidR="00974371">
        <w:t>measurements in the NF</w:t>
      </w:r>
      <w:r w:rsidR="00486F08">
        <w:t xml:space="preserve">, </w:t>
      </w:r>
      <w:r w:rsidR="00DD70EF">
        <w:t>is not deemed a feasible enhancement of the methodology for conformance testing but it might be suitable during</w:t>
      </w:r>
      <w:r w:rsidR="00A36D9F">
        <w:t xml:space="preserve"> the</w:t>
      </w:r>
      <w:r w:rsidR="00DD70EF">
        <w:t xml:space="preserve"> UE development phase</w:t>
      </w:r>
      <w:r w:rsidR="00486F08">
        <w:t>.</w:t>
      </w:r>
    </w:p>
    <w:p w14:paraId="7249B44D" w14:textId="348D11E1" w:rsidR="00940456" w:rsidRPr="00DD70EF" w:rsidRDefault="00940456" w:rsidP="00940456">
      <w:pPr>
        <w:pStyle w:val="Caption"/>
      </w:pPr>
      <w:bookmarkStart w:id="19" w:name="_Ref95126722"/>
      <w:r>
        <w:lastRenderedPageBreak/>
        <w:t xml:space="preserve">Observation </w:t>
      </w:r>
      <w:r>
        <w:fldChar w:fldCharType="begin"/>
      </w:r>
      <w:r>
        <w:instrText xml:space="preserve"> SEQ Observation \* ARABIC </w:instrText>
      </w:r>
      <w:r>
        <w:fldChar w:fldCharType="separate"/>
      </w:r>
      <w:r w:rsidR="007675EF">
        <w:rPr>
          <w:noProof/>
        </w:rPr>
        <w:t>2</w:t>
      </w:r>
      <w:r>
        <w:fldChar w:fldCharType="end"/>
      </w:r>
      <w:r>
        <w:t xml:space="preserve">: </w:t>
      </w:r>
      <w:r w:rsidR="00DD55B9">
        <w:t xml:space="preserve">The new </w:t>
      </w:r>
      <w:r w:rsidR="002B02B0">
        <w:t xml:space="preserve">permitted </w:t>
      </w:r>
      <w:r w:rsidR="00DD55B9">
        <w:t>methodologies</w:t>
      </w:r>
      <w:r>
        <w:t xml:space="preserve"> </w:t>
      </w:r>
      <w:r w:rsidR="002B02B0">
        <w:t>would have to be added in TS38.508-</w:t>
      </w:r>
      <w:r w:rsidR="00631C35">
        <w:t>1</w:t>
      </w:r>
      <w:r w:rsidR="002B02B0">
        <w:t>.</w:t>
      </w:r>
      <w:bookmarkEnd w:id="19"/>
      <w:r w:rsidR="002B02B0">
        <w:t xml:space="preserve"> </w:t>
      </w:r>
    </w:p>
    <w:p w14:paraId="04CEE0C8" w14:textId="63BD377D" w:rsidR="000B1EE6" w:rsidRDefault="000B1EE6" w:rsidP="000B1EE6">
      <w:pPr>
        <w:pStyle w:val="Heading4"/>
      </w:pPr>
      <w:r>
        <w:t xml:space="preserve">Black Box vs </w:t>
      </w:r>
      <w:proofErr w:type="spellStart"/>
      <w:r>
        <w:t>Black&amp;White</w:t>
      </w:r>
      <w:proofErr w:type="spellEnd"/>
      <w:r>
        <w:t xml:space="preserve"> Box</w:t>
      </w:r>
    </w:p>
    <w:p w14:paraId="0F9207A4" w14:textId="7CB1FC1F" w:rsidR="000B1EE6" w:rsidRDefault="000B1EE6" w:rsidP="000B1EE6">
      <w:r>
        <w:t xml:space="preserve">The black-box test approach has been adopted for all FR2 conformance test cases, i.e., there is </w:t>
      </w:r>
      <w:r w:rsidRPr="00FB2765">
        <w:t xml:space="preserve">no knowledge which antenna panel is active at any given time and the detailed location of the active panel within the DUT. In this test configuration, the geometric centre of the DUT is aligned with the centre of the quiet zone </w:t>
      </w:r>
      <w:r>
        <w:fldChar w:fldCharType="begin"/>
      </w:r>
      <w:r>
        <w:instrText xml:space="preserve"> REF _Ref94714309 \r \h </w:instrText>
      </w:r>
      <w:r>
        <w:fldChar w:fldCharType="separate"/>
      </w:r>
      <w:r w:rsidR="007675EF">
        <w:t>[4]</w:t>
      </w:r>
      <w:r>
        <w:fldChar w:fldCharType="end"/>
      </w:r>
      <w:r>
        <w:t>. As part of the NF test approach, another test configuration, referred to as ‘</w:t>
      </w:r>
      <w:proofErr w:type="spellStart"/>
      <w:r>
        <w:t>black&amp;white</w:t>
      </w:r>
      <w:proofErr w:type="spellEnd"/>
      <w:r>
        <w:t xml:space="preserve"> box’ approach, was defined where only the antenna location of the antenna that yields the beam peak needs to be declared. Just like the black-box approach, the geometric centre of DUT is aligned with the centre of QZ.</w:t>
      </w:r>
    </w:p>
    <w:p w14:paraId="65995418" w14:textId="20994F2D" w:rsidR="002B02B0" w:rsidRPr="00DD70EF" w:rsidRDefault="002B02B0" w:rsidP="002B02B0">
      <w:pPr>
        <w:pStyle w:val="Caption"/>
      </w:pPr>
      <w:bookmarkStart w:id="20" w:name="_Ref95126723"/>
      <w:r>
        <w:t xml:space="preserve">Observation </w:t>
      </w:r>
      <w:r>
        <w:fldChar w:fldCharType="begin"/>
      </w:r>
      <w:r>
        <w:instrText xml:space="preserve"> SEQ Observation \* ARABIC </w:instrText>
      </w:r>
      <w:r>
        <w:fldChar w:fldCharType="separate"/>
      </w:r>
      <w:r w:rsidR="007675EF">
        <w:rPr>
          <w:noProof/>
        </w:rPr>
        <w:t>3</w:t>
      </w:r>
      <w:r>
        <w:fldChar w:fldCharType="end"/>
      </w:r>
      <w:r>
        <w:t>: The new black&amp;white</w:t>
      </w:r>
      <w:r w:rsidR="00503854">
        <w:t>-box approach</w:t>
      </w:r>
      <w:r>
        <w:t xml:space="preserve"> would have to be added in TS38.508-</w:t>
      </w:r>
      <w:r w:rsidR="00F42F14">
        <w:t>1</w:t>
      </w:r>
      <w:r w:rsidR="00503854">
        <w:t xml:space="preserve"> and likely TS38.521-2</w:t>
      </w:r>
      <w:r>
        <w:t>.</w:t>
      </w:r>
      <w:bookmarkEnd w:id="20"/>
      <w:r>
        <w:t xml:space="preserve"> </w:t>
      </w:r>
    </w:p>
    <w:p w14:paraId="703BCDC8" w14:textId="136AD23F" w:rsidR="000B1EE6" w:rsidRDefault="000B1EE6" w:rsidP="000B1EE6">
      <w:r>
        <w:t xml:space="preserve">While the optional declaration requires manufacturers to disclose information of their antenna system, typically something manufacturers are hesitant to do, this declaration </w:t>
      </w:r>
      <w:r w:rsidR="00A07A09">
        <w:t>generally</w:t>
      </w:r>
      <w:r>
        <w:t xml:space="preserve"> supports test-time reductions and lower MUs. </w:t>
      </w:r>
    </w:p>
    <w:p w14:paraId="00044C20" w14:textId="1C8C8554" w:rsidR="00503854" w:rsidRPr="00513C33" w:rsidRDefault="00503854" w:rsidP="00503854">
      <w:pPr>
        <w:pStyle w:val="Caption"/>
      </w:pPr>
      <w:bookmarkStart w:id="21" w:name="_Ref95126724"/>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4</w:t>
      </w:r>
      <w:r w:rsidRPr="00513C33">
        <w:fldChar w:fldCharType="end"/>
      </w:r>
      <w:r w:rsidRPr="00513C33">
        <w:t xml:space="preserve">: The new </w:t>
      </w:r>
      <w:r w:rsidR="00A54969">
        <w:t xml:space="preserve">black&amp;white-box </w:t>
      </w:r>
      <w:r w:rsidRPr="00513C33">
        <w:t>vendor declaration would have to be added in TS38.508-</w:t>
      </w:r>
      <w:r w:rsidR="00F42F14" w:rsidRPr="00513C33">
        <w:t>2</w:t>
      </w:r>
      <w:r w:rsidRPr="00513C33">
        <w:t>.</w:t>
      </w:r>
      <w:bookmarkEnd w:id="21"/>
      <w:r w:rsidRPr="00513C33">
        <w:t xml:space="preserve"> </w:t>
      </w:r>
    </w:p>
    <w:p w14:paraId="4E62E167" w14:textId="7CB67F58" w:rsidR="00493C1E" w:rsidRPr="00513C33" w:rsidRDefault="00205D70" w:rsidP="00493C1E">
      <w:r w:rsidRPr="00513C33">
        <w:t>T</w:t>
      </w:r>
      <w:r w:rsidR="00954C58" w:rsidRPr="00513C33">
        <w:t xml:space="preserve">he </w:t>
      </w:r>
      <w:r w:rsidRPr="00513C33">
        <w:t xml:space="preserve">knowledge of the </w:t>
      </w:r>
      <w:r w:rsidR="000D2569" w:rsidRPr="00513C33">
        <w:t xml:space="preserve">location of </w:t>
      </w:r>
      <w:r w:rsidR="006A6D02" w:rsidRPr="00513C33">
        <w:t xml:space="preserve">the </w:t>
      </w:r>
      <w:r w:rsidR="00D63C81" w:rsidRPr="00513C33">
        <w:t xml:space="preserve">active antenna array responsible for the </w:t>
      </w:r>
      <w:r w:rsidR="000360C8" w:rsidRPr="00513C33">
        <w:t xml:space="preserve">in-band </w:t>
      </w:r>
      <w:r w:rsidR="00456D06" w:rsidRPr="00513C33">
        <w:t>beam peak</w:t>
      </w:r>
      <w:r w:rsidR="0087290E" w:rsidRPr="00513C33">
        <w:t xml:space="preserve"> direction</w:t>
      </w:r>
      <w:r w:rsidR="009537A5" w:rsidRPr="00513C33">
        <w:t xml:space="preserve"> </w:t>
      </w:r>
      <w:r w:rsidR="0066487B" w:rsidRPr="00513C33">
        <w:t xml:space="preserve">can </w:t>
      </w:r>
      <w:r w:rsidR="009537A5" w:rsidRPr="00513C33">
        <w:t>support</w:t>
      </w:r>
      <w:r w:rsidR="00441B95" w:rsidRPr="00513C33">
        <w:t xml:space="preserve"> a</w:t>
      </w:r>
      <w:r w:rsidR="003064AF" w:rsidRPr="00513C33">
        <w:t xml:space="preserve"> more significant</w:t>
      </w:r>
      <w:r w:rsidR="007903CE" w:rsidRPr="00513C33">
        <w:t xml:space="preserve"> path loss</w:t>
      </w:r>
      <w:r w:rsidR="00A55185" w:rsidRPr="00513C33">
        <w:t xml:space="preserve"> reduction</w:t>
      </w:r>
      <w:r w:rsidR="00962E12" w:rsidRPr="00513C33">
        <w:t xml:space="preserve"> that would in turn</w:t>
      </w:r>
      <w:r w:rsidR="00D37AB2" w:rsidRPr="00513C33">
        <w:t xml:space="preserve"> allow a greater reduction in the </w:t>
      </w:r>
      <w:r w:rsidR="008063E7" w:rsidRPr="00513C33">
        <w:t xml:space="preserve">relaxation </w:t>
      </w:r>
      <w:r w:rsidR="00362D6D" w:rsidRPr="00513C33">
        <w:t xml:space="preserve">as shown in this contribution. </w:t>
      </w:r>
      <w:r w:rsidR="00D811BE" w:rsidRPr="00513C33">
        <w:t>However, it is not clear</w:t>
      </w:r>
      <w:r w:rsidR="00172EB5" w:rsidRPr="00513C33">
        <w:t>/doubtful</w:t>
      </w:r>
      <w:r w:rsidR="00D811BE" w:rsidRPr="00513C33">
        <w:t xml:space="preserve"> whether </w:t>
      </w:r>
      <w:r w:rsidR="00672001" w:rsidRPr="00513C33">
        <w:t xml:space="preserve">it can be assumed that </w:t>
      </w:r>
      <w:r w:rsidR="004562EF" w:rsidRPr="00513C33">
        <w:t xml:space="preserve">the </w:t>
      </w:r>
      <w:r w:rsidR="007653FC" w:rsidRPr="00513C33">
        <w:t>origin of the spur</w:t>
      </w:r>
      <w:r w:rsidR="00220A43" w:rsidRPr="00513C33">
        <w:t>ious radiation</w:t>
      </w:r>
      <w:r w:rsidR="00816AB5" w:rsidRPr="00513C33">
        <w:t xml:space="preserve"> is </w:t>
      </w:r>
      <w:r w:rsidR="00FE522C" w:rsidRPr="00513C33">
        <w:t xml:space="preserve">the same as the </w:t>
      </w:r>
      <w:r w:rsidR="00486BE8" w:rsidRPr="00513C33">
        <w:t xml:space="preserve">location of the </w:t>
      </w:r>
      <w:r w:rsidR="000C2B40" w:rsidRPr="00513C33">
        <w:t>antenna array</w:t>
      </w:r>
      <w:r w:rsidR="005E1EBD" w:rsidRPr="00513C33">
        <w:t xml:space="preserve"> that yields the </w:t>
      </w:r>
      <w:r w:rsidR="00746DCC" w:rsidRPr="00513C33">
        <w:t>in-band beam peak</w:t>
      </w:r>
      <w:r w:rsidR="0097416D" w:rsidRPr="00513C33">
        <w:t xml:space="preserve"> regardless of frequency</w:t>
      </w:r>
      <w:r w:rsidR="00C2610F" w:rsidRPr="00513C33">
        <w:t xml:space="preserve">, i.e., feedback </w:t>
      </w:r>
      <w:r w:rsidR="00002215" w:rsidRPr="00513C33">
        <w:t xml:space="preserve">from industry </w:t>
      </w:r>
      <w:r w:rsidR="00C2610F" w:rsidRPr="00513C33">
        <w:t>is requ</w:t>
      </w:r>
      <w:r w:rsidR="00002215" w:rsidRPr="00513C33">
        <w:t xml:space="preserve">ested. </w:t>
      </w:r>
    </w:p>
    <w:p w14:paraId="6A8977BE" w14:textId="087582CE" w:rsidR="00A255D9" w:rsidRPr="00513C33" w:rsidRDefault="00A255D9" w:rsidP="00A255D9">
      <w:pPr>
        <w:pStyle w:val="Caption"/>
      </w:pPr>
      <w:bookmarkStart w:id="22" w:name="_Ref95460924"/>
      <w:r w:rsidRPr="00513C33">
        <w:t xml:space="preserve">Proposal </w:t>
      </w:r>
      <w:r w:rsidRPr="00513C33">
        <w:fldChar w:fldCharType="begin"/>
      </w:r>
      <w:r w:rsidRPr="00513C33">
        <w:instrText xml:space="preserve"> SEQ Proposal \* ARABIC </w:instrText>
      </w:r>
      <w:r w:rsidRPr="00513C33">
        <w:fldChar w:fldCharType="separate"/>
      </w:r>
      <w:r w:rsidR="007675EF">
        <w:rPr>
          <w:noProof/>
        </w:rPr>
        <w:t>2</w:t>
      </w:r>
      <w:r w:rsidRPr="00513C33">
        <w:fldChar w:fldCharType="end"/>
      </w:r>
      <w:r w:rsidRPr="00513C33">
        <w:t xml:space="preserve">: Feedback from industry (chipset vendors and OEMs) is requested </w:t>
      </w:r>
      <w:r w:rsidR="001F486D" w:rsidRPr="00513C33">
        <w:t>whether the origin of the spurious emission</w:t>
      </w:r>
      <w:r w:rsidR="00193807" w:rsidRPr="00513C33">
        <w:t xml:space="preserve"> regardless of frequency</w:t>
      </w:r>
      <w:r w:rsidR="00110378" w:rsidRPr="00513C33">
        <w:t xml:space="preserve"> is always</w:t>
      </w:r>
      <w:r w:rsidR="00871D2A" w:rsidRPr="00513C33">
        <w:t xml:space="preserve"> co-located with the </w:t>
      </w:r>
      <w:r w:rsidR="00F84789" w:rsidRPr="00513C33">
        <w:t>antenna array</w:t>
      </w:r>
      <w:r w:rsidR="00621C52" w:rsidRPr="00513C33">
        <w:t xml:space="preserve"> responsible for the radiation</w:t>
      </w:r>
      <w:r w:rsidR="009F12FD" w:rsidRPr="00513C33">
        <w:t xml:space="preserve"> of the </w:t>
      </w:r>
      <w:r w:rsidR="00746DCC" w:rsidRPr="00513C33">
        <w:t xml:space="preserve">in-band </w:t>
      </w:r>
      <w:r w:rsidR="009F12FD" w:rsidRPr="00513C33">
        <w:t>beam peak</w:t>
      </w:r>
      <w:r w:rsidR="00FE5895" w:rsidRPr="00513C33">
        <w:t>.</w:t>
      </w:r>
      <w:bookmarkEnd w:id="22"/>
    </w:p>
    <w:p w14:paraId="0040410B" w14:textId="6A733F51" w:rsidR="00B811C7" w:rsidRPr="00513C33" w:rsidRDefault="00B811C7" w:rsidP="00B811C7">
      <w:r w:rsidRPr="00513C33">
        <w:t>In the most conservative approach where we cannot assume that the location of the spur is the same as the declared antenna array location responsible for the in-band beam peak direction, the benefit of testing the spurious emissions test cases in the NF due to free-space path loss reduction is only ~</w:t>
      </w:r>
      <w:r w:rsidR="00B359E8" w:rsidRPr="00513C33">
        <w:t>8</w:t>
      </w:r>
      <w:r w:rsidRPr="00513C33">
        <w:t>dB for PC3</w:t>
      </w:r>
      <w:r w:rsidR="00A07A09">
        <w:t xml:space="preserve"> (40cm NF path loss vs 1m IFF focal length)</w:t>
      </w:r>
      <w:r w:rsidRPr="00513C33">
        <w:t xml:space="preserve">. Such improvement is </w:t>
      </w:r>
      <w:r w:rsidR="005D22FD" w:rsidRPr="00513C33">
        <w:t>pretty small</w:t>
      </w:r>
      <w:r w:rsidRPr="00513C33">
        <w:t xml:space="preserve"> compared to the previously suggested </w:t>
      </w:r>
      <w:r w:rsidR="00A07A09">
        <w:t>≥</w:t>
      </w:r>
      <w:r w:rsidRPr="00513C33">
        <w:t xml:space="preserve">25dB relaxation. </w:t>
      </w:r>
    </w:p>
    <w:p w14:paraId="34B04B02" w14:textId="6E2CAD03" w:rsidR="00BB507A" w:rsidRPr="00513C33" w:rsidRDefault="00BB507A" w:rsidP="00BB507A">
      <w:pPr>
        <w:pStyle w:val="Caption"/>
      </w:pPr>
      <w:bookmarkStart w:id="23" w:name="_Ref95460923"/>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5</w:t>
      </w:r>
      <w:r w:rsidRPr="00513C33">
        <w:fldChar w:fldCharType="end"/>
      </w:r>
      <w:r w:rsidRPr="00513C33">
        <w:t xml:space="preserve">: </w:t>
      </w:r>
      <w:r w:rsidR="00964A71" w:rsidRPr="00513C33">
        <w:t xml:space="preserve">When the origin of the spur is unknown (black box), </w:t>
      </w:r>
      <w:r w:rsidRPr="00513C33">
        <w:t>spurious emissions test cases</w:t>
      </w:r>
      <w:r w:rsidR="00893ED9" w:rsidRPr="00513C33">
        <w:t xml:space="preserve"> </w:t>
      </w:r>
      <w:r w:rsidR="00FC0C6C" w:rsidRPr="00513C33">
        <w:t xml:space="preserve">performed in the NF </w:t>
      </w:r>
      <w:r w:rsidR="00F176DA" w:rsidRPr="00513C33">
        <w:t xml:space="preserve">due to </w:t>
      </w:r>
      <w:r w:rsidR="008911D1" w:rsidRPr="00513C33">
        <w:t>free-space</w:t>
      </w:r>
      <w:r w:rsidR="00AE0EBF" w:rsidRPr="00513C33">
        <w:t xml:space="preserve"> path loss reduction </w:t>
      </w:r>
      <w:r w:rsidR="00964A71" w:rsidRPr="00513C33">
        <w:t xml:space="preserve">would see a </w:t>
      </w:r>
      <w:r w:rsidR="005D22FD" w:rsidRPr="00513C33">
        <w:t>moderate</w:t>
      </w:r>
      <w:r w:rsidR="00964A71" w:rsidRPr="00513C33">
        <w:t xml:space="preserve"> improvement</w:t>
      </w:r>
      <w:r w:rsidRPr="00513C33">
        <w:t>.</w:t>
      </w:r>
      <w:bookmarkEnd w:id="23"/>
      <w:r w:rsidRPr="00513C33">
        <w:t xml:space="preserve"> </w:t>
      </w:r>
    </w:p>
    <w:p w14:paraId="13524821" w14:textId="47E8A28A" w:rsidR="000E22A7" w:rsidRPr="00354167" w:rsidRDefault="000E22A7" w:rsidP="000E22A7">
      <w:pPr>
        <w:pStyle w:val="Heading1"/>
        <w:ind w:left="567" w:hanging="567"/>
      </w:pPr>
      <w:r>
        <w:t>Methodologies</w:t>
      </w:r>
    </w:p>
    <w:p w14:paraId="366FDB5B" w14:textId="0FD5BDE8" w:rsidR="00C10B4D" w:rsidRDefault="000E22A7" w:rsidP="00C10B4D">
      <w:r>
        <w:t>Three different methodologies</w:t>
      </w:r>
      <w:r w:rsidR="00A07A09">
        <w:t>, CFFDNF, CFFNF, and CFFdeltaNF,</w:t>
      </w:r>
      <w:r w:rsidR="00B145AC">
        <w:t xml:space="preserve"> were identified as part of the SI in RAN4</w:t>
      </w:r>
      <w:r w:rsidR="00A07A09">
        <w:t xml:space="preserve"> </w:t>
      </w:r>
      <w:r w:rsidR="00A07A09">
        <w:fldChar w:fldCharType="begin"/>
      </w:r>
      <w:r w:rsidR="00A07A09">
        <w:instrText xml:space="preserve"> REF _Ref94702558 \r \h </w:instrText>
      </w:r>
      <w:r w:rsidR="00A07A09">
        <w:fldChar w:fldCharType="separate"/>
      </w:r>
      <w:r w:rsidR="00A07A09">
        <w:t>[1]</w:t>
      </w:r>
      <w:r w:rsidR="00A07A09">
        <w:fldChar w:fldCharType="end"/>
      </w:r>
      <w:r w:rsidR="00B145AC">
        <w:t xml:space="preserve">. </w:t>
      </w:r>
    </w:p>
    <w:p w14:paraId="72CE45D2" w14:textId="16F74971" w:rsidR="006E1471" w:rsidRPr="00DD70EF" w:rsidRDefault="006E1471" w:rsidP="006E1471">
      <w:pPr>
        <w:pStyle w:val="Caption"/>
      </w:pPr>
      <w:bookmarkStart w:id="24" w:name="_Ref95126725"/>
      <w:r>
        <w:t xml:space="preserve">Observation </w:t>
      </w:r>
      <w:r>
        <w:fldChar w:fldCharType="begin"/>
      </w:r>
      <w:r>
        <w:instrText xml:space="preserve"> SEQ Observation \* ARABIC </w:instrText>
      </w:r>
      <w:r>
        <w:fldChar w:fldCharType="separate"/>
      </w:r>
      <w:r w:rsidR="007675EF">
        <w:rPr>
          <w:noProof/>
        </w:rPr>
        <w:t>6</w:t>
      </w:r>
      <w:r>
        <w:fldChar w:fldCharType="end"/>
      </w:r>
      <w:r>
        <w:t>: The new permitted NF methodologies would have to be added in TS38.508-</w:t>
      </w:r>
      <w:r w:rsidR="00631C35">
        <w:t>1</w:t>
      </w:r>
      <w:r>
        <w:t>.</w:t>
      </w:r>
      <w:bookmarkEnd w:id="24"/>
      <w:r>
        <w:t xml:space="preserve"> </w:t>
      </w:r>
    </w:p>
    <w:p w14:paraId="329CFDF6" w14:textId="6B64A328" w:rsidR="00C66ABA" w:rsidRDefault="009657FA" w:rsidP="009B628F">
      <w:pPr>
        <w:pStyle w:val="Heading4"/>
      </w:pPr>
      <w:r>
        <w:t>Special Considerations for Offset Antennas When Testing in NF</w:t>
      </w:r>
    </w:p>
    <w:p w14:paraId="0A4C1D35" w14:textId="77777777" w:rsidR="009657FA" w:rsidRDefault="009657FA" w:rsidP="009657FA">
      <w:r>
        <w:t>While antenna offsets from the centre of the QZ have little to no effect on power measurements when performed in the FF, two aspects need to be considered when performing measurements in the NF to accurately estimate the FF performance.</w:t>
      </w:r>
    </w:p>
    <w:p w14:paraId="52D97703" w14:textId="3BE639F9" w:rsidR="002E2C70" w:rsidRDefault="00D95ED2" w:rsidP="00784B52">
      <w:proofErr w:type="gramStart"/>
      <w:r>
        <w:t>First of all</w:t>
      </w:r>
      <w:proofErr w:type="gramEnd"/>
      <w:r>
        <w:t>, an offset of the active antenna under test</w:t>
      </w:r>
      <w:r w:rsidR="001660B8">
        <w:t xml:space="preserve"> </w:t>
      </w:r>
      <w:r w:rsidR="00284C6D">
        <w:t xml:space="preserve">(AUT) </w:t>
      </w:r>
      <w:r w:rsidR="001660B8">
        <w:t xml:space="preserve">from the centre of QZ to which </w:t>
      </w:r>
      <w:r w:rsidR="00A005C9">
        <w:t xml:space="preserve">the free-space path losses have been calibrated to, will yield </w:t>
      </w:r>
      <w:r w:rsidR="00284C6D">
        <w:t xml:space="preserve">a different effective </w:t>
      </w:r>
      <w:r w:rsidR="0050416C">
        <w:t>measurement distance</w:t>
      </w:r>
      <w:r w:rsidR="005C660A">
        <w:t xml:space="preserve">. As illustrated in </w:t>
      </w:r>
      <w:r w:rsidR="005C660A">
        <w:fldChar w:fldCharType="begin"/>
      </w:r>
      <w:r w:rsidR="005C660A">
        <w:instrText xml:space="preserve"> REF _Ref94767609 \h </w:instrText>
      </w:r>
      <w:r w:rsidR="005C660A">
        <w:fldChar w:fldCharType="separate"/>
      </w:r>
      <w:r w:rsidR="007675EF">
        <w:t xml:space="preserve">Figure </w:t>
      </w:r>
      <w:r w:rsidR="007675EF">
        <w:rPr>
          <w:noProof/>
        </w:rPr>
        <w:t>2</w:t>
      </w:r>
      <w:r w:rsidR="005C660A">
        <w:fldChar w:fldCharType="end"/>
      </w:r>
      <w:r w:rsidR="001B6F13">
        <w:t>, the measurement distance</w:t>
      </w:r>
      <w:r w:rsidR="00444AA0">
        <w:t xml:space="preserve"> </w:t>
      </w:r>
      <w:r w:rsidR="00444AA0" w:rsidRPr="00444AA0">
        <w:rPr>
          <w:i/>
          <w:iCs/>
        </w:rPr>
        <w:t>d</w:t>
      </w:r>
      <w:r w:rsidR="00CB2991">
        <w:t xml:space="preserve">, i.e., the </w:t>
      </w:r>
      <w:r w:rsidR="00CE5C94">
        <w:t xml:space="preserve">distance between </w:t>
      </w:r>
      <w:r w:rsidR="00444AA0">
        <w:t>the AUT and the measurement probe, is different than the range leng</w:t>
      </w:r>
      <w:r w:rsidR="004B2A30">
        <w:t xml:space="preserve">th </w:t>
      </w:r>
      <w:r w:rsidR="004B2A30" w:rsidRPr="007B6E38">
        <w:rPr>
          <w:i/>
          <w:iCs/>
        </w:rPr>
        <w:t>r</w:t>
      </w:r>
      <w:r w:rsidR="004B2A30">
        <w:t>, i.e., the distance between the centre of QZ and the measurement probe.</w:t>
      </w:r>
      <w:r w:rsidR="001C65F7">
        <w:t xml:space="preserve"> F</w:t>
      </w:r>
      <w:r w:rsidR="00F74C99">
        <w:t>or measurements in the NF, the path loss eff</w:t>
      </w:r>
      <w:r w:rsidR="001503DF">
        <w:t>ects/differences between the measurement distance and range length</w:t>
      </w:r>
      <w:r w:rsidR="00C00B78">
        <w:t xml:space="preserve"> can be quite significant</w:t>
      </w:r>
      <w:r w:rsidR="001C65F7">
        <w:t xml:space="preserve"> since </w:t>
      </w:r>
      <w:r w:rsidR="006617A7">
        <w:t xml:space="preserve">measurement probe could be in very close proximity of the </w:t>
      </w:r>
      <w:r w:rsidR="000E67B6">
        <w:t xml:space="preserve">edge of the device/AUT. Therefore, </w:t>
      </w:r>
      <w:r w:rsidR="00C00B78">
        <w:t>f</w:t>
      </w:r>
      <w:r w:rsidR="004B2A30">
        <w:t>or accurate FF power estimations</w:t>
      </w:r>
      <w:r w:rsidR="006708A4">
        <w:t xml:space="preserve">, the </w:t>
      </w:r>
      <w:r w:rsidR="001D3DBB">
        <w:t xml:space="preserve">antenna offset needs to </w:t>
      </w:r>
      <w:r w:rsidR="00A04481">
        <w:t xml:space="preserve">be </w:t>
      </w:r>
      <w:r w:rsidR="005767A9">
        <w:t>considered</w:t>
      </w:r>
      <w:r w:rsidR="00A04481">
        <w:t xml:space="preserve"> appropriately, e.g., </w:t>
      </w:r>
      <w:r w:rsidR="005767A9">
        <w:t xml:space="preserve">applying the known </w:t>
      </w:r>
      <w:r w:rsidR="007F39D8">
        <w:t xml:space="preserve">or calculated </w:t>
      </w:r>
      <w:r w:rsidR="005767A9">
        <w:t>offset</w:t>
      </w:r>
      <w:r w:rsidR="007F39D8">
        <w:t xml:space="preserve">. </w:t>
      </w:r>
    </w:p>
    <w:p w14:paraId="69CBE035" w14:textId="1ECB85BA" w:rsidR="006C1419" w:rsidRDefault="006C1419" w:rsidP="00EF3B40">
      <w:pPr>
        <w:jc w:val="center"/>
      </w:pPr>
      <w:r>
        <w:rPr>
          <w:noProof/>
        </w:rPr>
        <w:lastRenderedPageBreak/>
        <w:drawing>
          <wp:inline distT="0" distB="0" distL="0" distR="0" wp14:anchorId="00D5FA01" wp14:editId="4B8AA72B">
            <wp:extent cx="4114800" cy="18337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14800" cy="1833759"/>
                    </a:xfrm>
                    <a:prstGeom prst="rect">
                      <a:avLst/>
                    </a:prstGeom>
                  </pic:spPr>
                </pic:pic>
              </a:graphicData>
            </a:graphic>
          </wp:inline>
        </w:drawing>
      </w:r>
    </w:p>
    <w:p w14:paraId="0355E75F" w14:textId="4F1D42FD" w:rsidR="006C1419" w:rsidRDefault="006C1419" w:rsidP="006C1419">
      <w:pPr>
        <w:pStyle w:val="Caption"/>
        <w:jc w:val="center"/>
      </w:pPr>
      <w:bookmarkStart w:id="25" w:name="_Ref94767609"/>
      <w:r>
        <w:t xml:space="preserve">Figure </w:t>
      </w:r>
      <w:r>
        <w:fldChar w:fldCharType="begin"/>
      </w:r>
      <w:r>
        <w:instrText xml:space="preserve"> SEQ Figure \* ARABIC </w:instrText>
      </w:r>
      <w:r>
        <w:fldChar w:fldCharType="separate"/>
      </w:r>
      <w:r w:rsidR="007675EF">
        <w:rPr>
          <w:noProof/>
        </w:rPr>
        <w:t>2</w:t>
      </w:r>
      <w:r>
        <w:fldChar w:fldCharType="end"/>
      </w:r>
      <w:bookmarkEnd w:id="25"/>
      <w:r>
        <w:t xml:space="preserve">: </w:t>
      </w:r>
      <w:r w:rsidR="00267931">
        <w:t xml:space="preserve">AUT offset effect: </w:t>
      </w:r>
      <w:r w:rsidR="00DD0178">
        <w:t xml:space="preserve">measurement distance, </w:t>
      </w:r>
      <w:r w:rsidR="00DD0178" w:rsidRPr="00DD0178">
        <w:rPr>
          <w:i/>
          <w:iCs/>
        </w:rPr>
        <w:t>d</w:t>
      </w:r>
      <w:r w:rsidR="00DD0178">
        <w:t xml:space="preserve">, vs range length, </w:t>
      </w:r>
      <w:r w:rsidR="00DD0178" w:rsidRPr="00DD0178">
        <w:rPr>
          <w:i/>
          <w:iCs/>
        </w:rPr>
        <w:t>r</w:t>
      </w:r>
      <w:r w:rsidR="00DD0178">
        <w:t xml:space="preserve">. </w:t>
      </w:r>
      <w:r w:rsidR="007B2527">
        <w:t xml:space="preserve"> </w:t>
      </w:r>
    </w:p>
    <w:p w14:paraId="524D9660" w14:textId="4AD4AEE7" w:rsidR="00C70EC0" w:rsidRDefault="0011134B" w:rsidP="00C70EC0">
      <w:r>
        <w:t xml:space="preserve">Additionally, </w:t>
      </w:r>
      <w:r w:rsidR="00C70EC0">
        <w:t>the NF beam peak direction for an offset antenna is not necessarily the same as the FF beam peak direction</w:t>
      </w:r>
      <w:r w:rsidR="002F162C">
        <w:t xml:space="preserve">, i.e., </w:t>
      </w:r>
      <w:r w:rsidR="00A51E22">
        <w:t xml:space="preserve">special </w:t>
      </w:r>
      <w:r w:rsidR="00822F3C">
        <w:t xml:space="preserve">attention </w:t>
      </w:r>
      <w:r w:rsidR="00456D9D">
        <w:t>is required to determine</w:t>
      </w:r>
      <w:r w:rsidR="00D754AF">
        <w:t xml:space="preserve"> the measurement direction in the NF. As illustrated in </w:t>
      </w:r>
      <w:r w:rsidR="00D754AF">
        <w:fldChar w:fldCharType="begin"/>
      </w:r>
      <w:r w:rsidR="00D754AF">
        <w:instrText xml:space="preserve"> REF _Ref94777888 \h </w:instrText>
      </w:r>
      <w:r w:rsidR="00D754AF">
        <w:fldChar w:fldCharType="separate"/>
      </w:r>
      <w:r w:rsidR="007675EF">
        <w:t xml:space="preserve">Figure </w:t>
      </w:r>
      <w:r w:rsidR="007675EF">
        <w:rPr>
          <w:noProof/>
        </w:rPr>
        <w:t>3</w:t>
      </w:r>
      <w:r w:rsidR="00D754AF">
        <w:fldChar w:fldCharType="end"/>
      </w:r>
      <w:r w:rsidR="00D754AF">
        <w:t xml:space="preserve">, the </w:t>
      </w:r>
      <w:r w:rsidR="00B77A80">
        <w:t>FF beam peak direction, highlighted with the blue arrow in the horizontal plane</w:t>
      </w:r>
      <w:r w:rsidR="00454B3C">
        <w:t>, is known from the previously performed beam peak search</w:t>
      </w:r>
      <w:r w:rsidR="00065AEB">
        <w:t xml:space="preserve"> with an DFF/IFF-based</w:t>
      </w:r>
      <w:r w:rsidR="00A51E22">
        <w:t xml:space="preserve"> </w:t>
      </w:r>
      <w:r w:rsidR="00065AEB">
        <w:t xml:space="preserve">system. </w:t>
      </w:r>
      <w:r w:rsidR="005314D9">
        <w:t xml:space="preserve">The </w:t>
      </w:r>
      <w:r w:rsidR="000A79E0">
        <w:t>FF probe is then used to steer the beam in th</w:t>
      </w:r>
      <w:r w:rsidR="000E5129">
        <w:t>is FF BP direction before the NF probe is used to perform the measuremen</w:t>
      </w:r>
      <w:r w:rsidR="0013190D">
        <w:t xml:space="preserve">t(s) in the NF. As illustrated in </w:t>
      </w:r>
      <w:r w:rsidR="0013190D">
        <w:fldChar w:fldCharType="begin"/>
      </w:r>
      <w:r w:rsidR="0013190D">
        <w:instrText xml:space="preserve"> REF _Ref94777888 \h </w:instrText>
      </w:r>
      <w:r w:rsidR="0013190D">
        <w:fldChar w:fldCharType="separate"/>
      </w:r>
      <w:r w:rsidR="007675EF">
        <w:t xml:space="preserve">Figure </w:t>
      </w:r>
      <w:r w:rsidR="007675EF">
        <w:rPr>
          <w:noProof/>
        </w:rPr>
        <w:t>3</w:t>
      </w:r>
      <w:r w:rsidR="0013190D">
        <w:fldChar w:fldCharType="end"/>
      </w:r>
      <w:r w:rsidR="00C93D89">
        <w:t>, the NF probe for the example offset antenna</w:t>
      </w:r>
      <w:r w:rsidR="00EF4FB5">
        <w:t xml:space="preserve"> is placed </w:t>
      </w:r>
      <w:r w:rsidR="009557EF">
        <w:t>towards</w:t>
      </w:r>
      <w:r w:rsidR="00EF4FB5">
        <w:t xml:space="preserve"> a different direction (illustrated with the purple arrow)</w:t>
      </w:r>
      <w:r w:rsidR="00B10C24">
        <w:t xml:space="preserve"> to optimize the FF power estimate</w:t>
      </w:r>
      <w:r w:rsidR="000F3C57">
        <w:t>, i.e., placing the NF probe in the horizontal direction would have</w:t>
      </w:r>
      <w:r w:rsidR="009B7BE1">
        <w:t xml:space="preserve"> significantly underestimated the power</w:t>
      </w:r>
      <w:r w:rsidR="00025769">
        <w:t xml:space="preserve">. </w:t>
      </w:r>
      <w:r w:rsidR="00C70EC0">
        <w:t>The knowledge of the offset together with the probe antenna pattern will allow the calculation of the optimized DUT orientation to optimize the NF measurement</w:t>
      </w:r>
      <w:r w:rsidR="005E7C72">
        <w:t>; alternatively, if the offset of the antenna array is not known</w:t>
      </w:r>
      <w:r w:rsidR="00E20314">
        <w:t>, t</w:t>
      </w:r>
      <w:r w:rsidR="00C70EC0">
        <w:t xml:space="preserve">he beam peak direction in the NF can </w:t>
      </w:r>
      <w:r w:rsidR="00E20314">
        <w:t>be</w:t>
      </w:r>
      <w:r w:rsidR="00C70EC0">
        <w:t xml:space="preserve"> determined via a local search.</w:t>
      </w:r>
    </w:p>
    <w:p w14:paraId="0B380DBC" w14:textId="23870934" w:rsidR="00052D5B" w:rsidRPr="00817F50" w:rsidRDefault="00052D5B" w:rsidP="00052D5B">
      <w:pPr>
        <w:spacing w:after="0"/>
        <w:jc w:val="center"/>
      </w:pPr>
      <w:r>
        <w:rPr>
          <w:noProof/>
        </w:rPr>
        <w:drawing>
          <wp:inline distT="0" distB="0" distL="0" distR="0" wp14:anchorId="6BAAC442" wp14:editId="113818A9">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p>
    <w:p w14:paraId="01E7A5C9" w14:textId="29DE9966" w:rsidR="00784B52" w:rsidRDefault="00F17694" w:rsidP="00F17694">
      <w:pPr>
        <w:pStyle w:val="Caption"/>
        <w:jc w:val="center"/>
      </w:pPr>
      <w:bookmarkStart w:id="26" w:name="_Ref94777888"/>
      <w:r>
        <w:t xml:space="preserve">Figure </w:t>
      </w:r>
      <w:r>
        <w:fldChar w:fldCharType="begin"/>
      </w:r>
      <w:r>
        <w:instrText xml:space="preserve"> SEQ Figure \* ARABIC </w:instrText>
      </w:r>
      <w:r>
        <w:fldChar w:fldCharType="separate"/>
      </w:r>
      <w:r w:rsidR="007675EF">
        <w:rPr>
          <w:noProof/>
        </w:rPr>
        <w:t>3</w:t>
      </w:r>
      <w:r>
        <w:fldChar w:fldCharType="end"/>
      </w:r>
      <w:bookmarkEnd w:id="26"/>
      <w:r>
        <w:t xml:space="preserve">: AUT offset effect: change in </w:t>
      </w:r>
      <w:r w:rsidR="00BF1A25">
        <w:t>measurement direction</w:t>
      </w:r>
    </w:p>
    <w:p w14:paraId="539DFD62" w14:textId="3FB4B17C" w:rsidR="0013112C" w:rsidRDefault="0013112C" w:rsidP="0013112C">
      <w:pPr>
        <w:pStyle w:val="Heading4"/>
      </w:pPr>
      <w:r>
        <w:t>CFFDNF</w:t>
      </w:r>
    </w:p>
    <w:p w14:paraId="4914A9C3" w14:textId="126D8834" w:rsidR="000D4A5E" w:rsidRDefault="0013112C" w:rsidP="000E22A7">
      <w:r>
        <w:t>The combined FF</w:t>
      </w:r>
      <w:r w:rsidR="001B3429">
        <w:t>/</w:t>
      </w:r>
      <w:r>
        <w:t>Direct NF (CFFDNF)</w:t>
      </w:r>
      <w:r w:rsidR="001B3429">
        <w:t xml:space="preserve"> methodology relies on a single </w:t>
      </w:r>
      <w:r w:rsidR="00AC1FC8">
        <w:t>NF measurement in the NF of the DUT after the FF probe</w:t>
      </w:r>
      <w:r w:rsidR="002E132F">
        <w:t xml:space="preserve"> </w:t>
      </w:r>
      <w:r w:rsidR="00E76D62">
        <w:t>is</w:t>
      </w:r>
      <w:r w:rsidR="002E132F">
        <w:t xml:space="preserve"> used to steer the beam in the (known) beam peak direction</w:t>
      </w:r>
      <w:r w:rsidR="00B07B6B">
        <w:t>, i.e., this methodology does not rely on any transforms</w:t>
      </w:r>
      <w:r w:rsidR="005621B2">
        <w:t xml:space="preserve"> or auxiliary measurements. </w:t>
      </w:r>
      <w:r w:rsidR="00171E22">
        <w:t xml:space="preserve">On the other hand, this methodology requires the knowledge/declaration of the </w:t>
      </w:r>
      <w:r w:rsidR="00216A5E">
        <w:t>active antenna array offset</w:t>
      </w:r>
      <w:r w:rsidR="00313B1C">
        <w:t>, i.e., black&amp;white-box approach,</w:t>
      </w:r>
      <w:r w:rsidR="00216A5E">
        <w:t xml:space="preserve"> </w:t>
      </w:r>
      <w:r w:rsidR="00B03762">
        <w:t xml:space="preserve">for accurate </w:t>
      </w:r>
      <w:r w:rsidR="000D5D79">
        <w:t xml:space="preserve">power measurements in the FF BP direction </w:t>
      </w:r>
      <w:r w:rsidR="00216A5E">
        <w:t xml:space="preserve">so that the </w:t>
      </w:r>
      <w:r w:rsidR="00552308">
        <w:t>NF measurement direction</w:t>
      </w:r>
      <w:r w:rsidR="002F21A9">
        <w:t xml:space="preserve"> </w:t>
      </w:r>
      <w:r w:rsidR="001B1817">
        <w:t xml:space="preserve">can be </w:t>
      </w:r>
      <w:r w:rsidR="00E954B9">
        <w:t>determined,</w:t>
      </w:r>
      <w:r w:rsidR="001B1817">
        <w:t xml:space="preserve"> </w:t>
      </w:r>
      <w:r w:rsidR="00552308">
        <w:t>and the path loss</w:t>
      </w:r>
      <w:r w:rsidR="00DD4B7D">
        <w:t xml:space="preserve"> </w:t>
      </w:r>
      <w:r w:rsidR="00552308">
        <w:t>differences</w:t>
      </w:r>
      <w:r w:rsidR="00A658B0">
        <w:t xml:space="preserve"> (range length, </w:t>
      </w:r>
      <w:r w:rsidR="00A658B0" w:rsidRPr="002F21A9">
        <w:rPr>
          <w:i/>
          <w:iCs/>
        </w:rPr>
        <w:t>r</w:t>
      </w:r>
      <w:r w:rsidR="00A658B0">
        <w:t xml:space="preserve">, vs measurement distance, </w:t>
      </w:r>
      <w:r w:rsidR="00A658B0" w:rsidRPr="002F21A9">
        <w:rPr>
          <w:i/>
          <w:iCs/>
        </w:rPr>
        <w:t>d</w:t>
      </w:r>
      <w:r w:rsidR="00A658B0">
        <w:t xml:space="preserve">) </w:t>
      </w:r>
      <w:r w:rsidR="001B1817">
        <w:t>compensated</w:t>
      </w:r>
      <w:r w:rsidR="002F21A9">
        <w:t xml:space="preserve">. </w:t>
      </w:r>
    </w:p>
    <w:p w14:paraId="0509AD0A" w14:textId="0E440C0A" w:rsidR="0013112C" w:rsidRDefault="00957CFB" w:rsidP="000E22A7">
      <w:r>
        <w:t>This methodology</w:t>
      </w:r>
      <w:r w:rsidR="007155DD">
        <w:t xml:space="preserve"> is </w:t>
      </w:r>
      <w:r w:rsidR="000D4A5E">
        <w:t>suitable</w:t>
      </w:r>
      <w:r w:rsidR="004E02C6">
        <w:t xml:space="preserve"> </w:t>
      </w:r>
      <w:r w:rsidR="00E954B9">
        <w:t>for</w:t>
      </w:r>
      <w:r w:rsidR="004E02C6">
        <w:t xml:space="preserve"> TRP measurements</w:t>
      </w:r>
      <w:r w:rsidR="0065297B">
        <w:t xml:space="preserve"> with and without the knowledge of the </w:t>
      </w:r>
      <w:r w:rsidR="00747CBC">
        <w:t>active antenna array offset; however, TRP measurements can be performed at much smaller NF range lengths</w:t>
      </w:r>
      <w:r w:rsidR="003B181D">
        <w:t xml:space="preserve"> and with smaller MUs if the antenna offset is known and compensated.</w:t>
      </w:r>
    </w:p>
    <w:p w14:paraId="06D9D4FE" w14:textId="29904E40" w:rsidR="003B181D" w:rsidRDefault="003B181D" w:rsidP="003B181D">
      <w:pPr>
        <w:pStyle w:val="Heading4"/>
      </w:pPr>
      <w:r>
        <w:t>CFFNF</w:t>
      </w:r>
    </w:p>
    <w:p w14:paraId="6D8288F2" w14:textId="3681D73F" w:rsidR="003B181D" w:rsidRDefault="003B181D" w:rsidP="000E22A7">
      <w:r>
        <w:t xml:space="preserve">The combined FF/NF (CFFNF) methodology relies on </w:t>
      </w:r>
      <w:r w:rsidR="00F63E76">
        <w:t xml:space="preserve">a transform that takes the rate of </w:t>
      </w:r>
      <w:r w:rsidR="006F11C7">
        <w:t xml:space="preserve">decay </w:t>
      </w:r>
      <w:r w:rsidR="00807FE7">
        <w:t xml:space="preserve">using an asymptotic expansion approach </w:t>
      </w:r>
      <w:r w:rsidR="006F11C7">
        <w:t xml:space="preserve">into account </w:t>
      </w:r>
      <w:r w:rsidR="00B72135">
        <w:t xml:space="preserve">for even more accurate FF power estimations when compared to the </w:t>
      </w:r>
      <w:r w:rsidR="00EC1EFE">
        <w:t xml:space="preserve">CFFDNF methodology. </w:t>
      </w:r>
      <w:r w:rsidR="009053BC">
        <w:t>Unlike CFFDNF, this methodology is</w:t>
      </w:r>
      <w:r w:rsidR="00313B1C">
        <w:t xml:space="preserve"> suitable for the black-box and black</w:t>
      </w:r>
      <w:r w:rsidR="002B2CC4">
        <w:t>&amp;white-box approach, i.e., the active antenna array offset does not necessarily need to be declared.</w:t>
      </w:r>
      <w:r w:rsidR="00886852">
        <w:t xml:space="preserve"> </w:t>
      </w:r>
      <w:r w:rsidR="00DF32D0">
        <w:t xml:space="preserve">The underlying transform </w:t>
      </w:r>
      <w:r w:rsidR="00221403">
        <w:t xml:space="preserve">of this methodology </w:t>
      </w:r>
      <w:r w:rsidR="00562291">
        <w:t>supports more accurate power estimates and thus much shorter minimum range lengths when compared</w:t>
      </w:r>
      <w:r w:rsidR="00BC4945">
        <w:t xml:space="preserve"> to CFFDNF. </w:t>
      </w:r>
      <w:r w:rsidR="00DE64A8">
        <w:t>The asymptotic expansion approach requires measurements on multiple radii</w:t>
      </w:r>
      <w:r w:rsidR="00134763">
        <w:t xml:space="preserve">/range lengths </w:t>
      </w:r>
      <w:proofErr w:type="gramStart"/>
      <w:r w:rsidR="00134763">
        <w:t>in order to</w:t>
      </w:r>
      <w:proofErr w:type="gramEnd"/>
      <w:r w:rsidR="00134763">
        <w:t xml:space="preserve"> estimate the rate of decay, i.e., this methodology is not a direct </w:t>
      </w:r>
      <w:r w:rsidR="00453E0B">
        <w:t xml:space="preserve">measurement </w:t>
      </w:r>
      <w:r w:rsidR="00134763">
        <w:t xml:space="preserve">approach and </w:t>
      </w:r>
      <w:r w:rsidR="00556515">
        <w:t>results in additional test time requirements</w:t>
      </w:r>
      <w:r w:rsidR="004B75FE">
        <w:t xml:space="preserve"> </w:t>
      </w:r>
      <w:r w:rsidR="004B75FE">
        <w:lastRenderedPageBreak/>
        <w:t xml:space="preserve">which makes this methodology not applicable for TRP measurements but single-directional power, EIRP/EIS, measurements instead. </w:t>
      </w:r>
    </w:p>
    <w:p w14:paraId="68D46D52" w14:textId="6585753C" w:rsidR="00BF0918" w:rsidRDefault="00BF0918" w:rsidP="00BF0918">
      <w:pPr>
        <w:pStyle w:val="Heading4"/>
      </w:pPr>
      <w:r>
        <w:t>CFF</w:t>
      </w:r>
      <w:r w:rsidR="008C50A7">
        <w:t>delta</w:t>
      </w:r>
      <w:r>
        <w:t>NF</w:t>
      </w:r>
    </w:p>
    <w:p w14:paraId="11EF1EE1" w14:textId="5A43CAB3" w:rsidR="00BF0918" w:rsidRDefault="00BF0918" w:rsidP="00BF0918">
      <w:r>
        <w:t>The combined FF/</w:t>
      </w:r>
      <w:r w:rsidR="006845E1">
        <w:t xml:space="preserve">delta </w:t>
      </w:r>
      <w:r>
        <w:t>NF (CFF</w:t>
      </w:r>
      <w:r w:rsidR="00E90E4F">
        <w:t>delta</w:t>
      </w:r>
      <w:r>
        <w:t xml:space="preserve">NF) methodology relies on a </w:t>
      </w:r>
      <w:r w:rsidR="00CD04DD">
        <w:t>correlation approach</w:t>
      </w:r>
      <w:r w:rsidR="000C4790">
        <w:t xml:space="preserve"> that</w:t>
      </w:r>
      <w:r w:rsidR="007C179C">
        <w:t xml:space="preserve"> determines the difference in power</w:t>
      </w:r>
      <w:r w:rsidR="00401283">
        <w:t xml:space="preserve"> measurements between the FF and NF</w:t>
      </w:r>
      <w:r w:rsidR="007C179C">
        <w:t xml:space="preserve"> for a</w:t>
      </w:r>
      <w:r w:rsidR="00397BB9">
        <w:t xml:space="preserve"> high UL power test case</w:t>
      </w:r>
      <w:r>
        <w:t xml:space="preserve"> </w:t>
      </w:r>
      <w:r w:rsidR="008B377D">
        <w:t xml:space="preserve">and applies this difference to a NF measurement for a low UL power test case to approximate the </w:t>
      </w:r>
      <w:r w:rsidR="00AA6F50">
        <w:t xml:space="preserve">FF power. </w:t>
      </w:r>
      <w:r w:rsidR="00C74738">
        <w:t>This</w:t>
      </w:r>
      <w:r w:rsidR="00B84E9F">
        <w:t xml:space="preserve"> methodology is applicable to the black-box test approach</w:t>
      </w:r>
      <w:r w:rsidR="00D60388">
        <w:t xml:space="preserve"> and as outlined earlier requires a local search </w:t>
      </w:r>
      <w:proofErr w:type="gramStart"/>
      <w:r w:rsidR="00A468B6">
        <w:t>similar to</w:t>
      </w:r>
      <w:proofErr w:type="gramEnd"/>
      <w:r w:rsidR="00A468B6">
        <w:t xml:space="preserve"> the CFFNF black-box approach. </w:t>
      </w:r>
    </w:p>
    <w:p w14:paraId="18DB5150" w14:textId="2723C3A6" w:rsidR="007D08E3" w:rsidRDefault="007D08E3" w:rsidP="007D08E3">
      <w:pPr>
        <w:pStyle w:val="Heading4"/>
      </w:pPr>
      <w:r>
        <w:t>Test Procedures</w:t>
      </w:r>
    </w:p>
    <w:p w14:paraId="2BFE9D33" w14:textId="6CA9E8EF" w:rsidR="007D08E3" w:rsidRDefault="007D08E3" w:rsidP="007D08E3">
      <w:r>
        <w:t>The test proce</w:t>
      </w:r>
      <w:r w:rsidR="00D705CB">
        <w:t>dures</w:t>
      </w:r>
      <w:r w:rsidR="00B5590B">
        <w:t xml:space="preserve"> for each </w:t>
      </w:r>
      <w:r w:rsidR="00316DE8">
        <w:t xml:space="preserve">test methodology have been </w:t>
      </w:r>
      <w:r w:rsidR="00077EE9">
        <w:t>th</w:t>
      </w:r>
      <w:r w:rsidR="00345FA2">
        <w:t xml:space="preserve">oroughly documented in </w:t>
      </w:r>
      <w:r w:rsidR="00345FA2">
        <w:fldChar w:fldCharType="begin"/>
      </w:r>
      <w:r w:rsidR="00345FA2">
        <w:instrText xml:space="preserve"> REF _Ref94702558 \r \h </w:instrText>
      </w:r>
      <w:r w:rsidR="00345FA2">
        <w:fldChar w:fldCharType="separate"/>
      </w:r>
      <w:r w:rsidR="007675EF">
        <w:t>[1]</w:t>
      </w:r>
      <w:r w:rsidR="00345FA2">
        <w:fldChar w:fldCharType="end"/>
      </w:r>
      <w:r w:rsidR="00345FA2">
        <w:t>, specifically Clause 5.1.4.2</w:t>
      </w:r>
      <w:r w:rsidR="002B64D5">
        <w:t xml:space="preserve">, and could be incorporated into </w:t>
      </w:r>
      <w:r w:rsidR="00F64107">
        <w:fldChar w:fldCharType="begin"/>
      </w:r>
      <w:r w:rsidR="00F64107">
        <w:instrText xml:space="preserve"> REF _Ref94864343 \r \h </w:instrText>
      </w:r>
      <w:r w:rsidR="00F64107">
        <w:fldChar w:fldCharType="separate"/>
      </w:r>
      <w:r w:rsidR="007675EF">
        <w:t>[5]</w:t>
      </w:r>
      <w:r w:rsidR="00F64107">
        <w:fldChar w:fldCharType="end"/>
      </w:r>
      <w:r w:rsidR="00F64107">
        <w:t xml:space="preserve"> similar </w:t>
      </w:r>
      <w:r w:rsidR="00DB7418">
        <w:t xml:space="preserve">to </w:t>
      </w:r>
      <w:r w:rsidR="00686CD9">
        <w:t xml:space="preserve">the </w:t>
      </w:r>
      <w:r w:rsidR="007D70DF">
        <w:t xml:space="preserve">test procedures in Annex K of </w:t>
      </w:r>
      <w:r w:rsidR="007D70DF">
        <w:fldChar w:fldCharType="begin"/>
      </w:r>
      <w:r w:rsidR="007D70DF">
        <w:instrText xml:space="preserve"> REF _Ref94864343 \r \h </w:instrText>
      </w:r>
      <w:r w:rsidR="007D70DF">
        <w:fldChar w:fldCharType="separate"/>
      </w:r>
      <w:r w:rsidR="007675EF">
        <w:t>[5]</w:t>
      </w:r>
      <w:r w:rsidR="007D70DF">
        <w:fldChar w:fldCharType="end"/>
      </w:r>
      <w:r w:rsidR="007D70DF">
        <w:t>.</w:t>
      </w:r>
      <w:r w:rsidR="003B21C5">
        <w:t xml:space="preserve"> </w:t>
      </w:r>
      <w:r w:rsidR="00CA63ED">
        <w:t xml:space="preserve">The test steps </w:t>
      </w:r>
      <w:r w:rsidR="006D4305">
        <w:t>are visualized separately</w:t>
      </w:r>
      <w:r w:rsidR="00A4325E">
        <w:t xml:space="preserve"> </w:t>
      </w:r>
      <w:r w:rsidR="00A44431">
        <w:t>for all three methodologies</w:t>
      </w:r>
      <w:r w:rsidR="00A07A09">
        <w:t xml:space="preserve"> </w:t>
      </w:r>
      <w:r w:rsidR="00A44431">
        <w:t xml:space="preserve">for the black&amp;white-box approach in </w:t>
      </w:r>
      <w:r w:rsidR="00A44431">
        <w:fldChar w:fldCharType="begin"/>
      </w:r>
      <w:r w:rsidR="00A44431">
        <w:instrText xml:space="preserve"> REF _Ref94865858 \h </w:instrText>
      </w:r>
      <w:r w:rsidR="00A44431">
        <w:fldChar w:fldCharType="separate"/>
      </w:r>
      <w:r w:rsidR="007675EF">
        <w:t xml:space="preserve">Figure </w:t>
      </w:r>
      <w:r w:rsidR="007675EF">
        <w:rPr>
          <w:noProof/>
        </w:rPr>
        <w:t>4</w:t>
      </w:r>
      <w:r w:rsidR="00A44431">
        <w:fldChar w:fldCharType="end"/>
      </w:r>
      <w:r w:rsidR="00A44431">
        <w:t xml:space="preserve"> and for the black-box approach in </w:t>
      </w:r>
      <w:r w:rsidR="00A44431">
        <w:fldChar w:fldCharType="begin"/>
      </w:r>
      <w:r w:rsidR="00A44431">
        <w:instrText xml:space="preserve"> REF _Ref94865868 \h </w:instrText>
      </w:r>
      <w:r w:rsidR="00A44431">
        <w:fldChar w:fldCharType="separate"/>
      </w:r>
      <w:r w:rsidR="007675EF">
        <w:t xml:space="preserve">Figure </w:t>
      </w:r>
      <w:r w:rsidR="007675EF">
        <w:rPr>
          <w:noProof/>
        </w:rPr>
        <w:t>5</w:t>
      </w:r>
      <w:r w:rsidR="00A44431">
        <w:fldChar w:fldCharType="end"/>
      </w:r>
      <w:r w:rsidR="00A44431">
        <w:t>.</w:t>
      </w:r>
    </w:p>
    <w:p w14:paraId="5D2EDE30" w14:textId="7A741FD5" w:rsidR="006E1471" w:rsidRPr="00DD70EF" w:rsidRDefault="006E1471" w:rsidP="006E1471">
      <w:pPr>
        <w:pStyle w:val="Caption"/>
      </w:pPr>
      <w:bookmarkStart w:id="27" w:name="_Ref95126726"/>
      <w:r>
        <w:t xml:space="preserve">Observation </w:t>
      </w:r>
      <w:r>
        <w:fldChar w:fldCharType="begin"/>
      </w:r>
      <w:r>
        <w:instrText xml:space="preserve"> SEQ Observation \* ARABIC </w:instrText>
      </w:r>
      <w:r>
        <w:fldChar w:fldCharType="separate"/>
      </w:r>
      <w:r w:rsidR="007675EF">
        <w:rPr>
          <w:noProof/>
        </w:rPr>
        <w:t>7</w:t>
      </w:r>
      <w:r>
        <w:fldChar w:fldCharType="end"/>
      </w:r>
      <w:r>
        <w:t>: The new test procedures would have to be added in TS38.521-2.</w:t>
      </w:r>
      <w:bookmarkEnd w:id="27"/>
      <w:r>
        <w:t xml:space="preserve"> </w:t>
      </w:r>
    </w:p>
    <w:p w14:paraId="5C1D482B" w14:textId="56804EDE" w:rsidR="0001798E" w:rsidRDefault="000E4F49" w:rsidP="0001798E">
      <w:pPr>
        <w:pStyle w:val="Heading4"/>
      </w:pPr>
      <w:r>
        <w:t>S</w:t>
      </w:r>
      <w:r w:rsidR="0001798E">
        <w:t>imulations and Measurement Uncertainties</w:t>
      </w:r>
    </w:p>
    <w:p w14:paraId="2F25ECEA" w14:textId="248011CF" w:rsidR="00C9290C" w:rsidRDefault="0001798E" w:rsidP="0001798E">
      <w:r>
        <w:t>Extensive</w:t>
      </w:r>
      <w:r w:rsidR="003E331B">
        <w:t xml:space="preserve"> simulation campaigns were performed and documented</w:t>
      </w:r>
      <w:r w:rsidR="00774A03">
        <w:t xml:space="preserve"> for each methodology</w:t>
      </w:r>
      <w:r w:rsidR="003E331B">
        <w:t xml:space="preserve"> in </w:t>
      </w:r>
      <w:r w:rsidR="003E331B">
        <w:fldChar w:fldCharType="begin"/>
      </w:r>
      <w:r w:rsidR="003E331B">
        <w:instrText xml:space="preserve"> REF _Ref94702558 \r \h </w:instrText>
      </w:r>
      <w:r w:rsidR="003E331B">
        <w:fldChar w:fldCharType="separate"/>
      </w:r>
      <w:r w:rsidR="007675EF">
        <w:t>[1]</w:t>
      </w:r>
      <w:r w:rsidR="003E331B">
        <w:fldChar w:fldCharType="end"/>
      </w:r>
      <w:r w:rsidR="000E1008">
        <w:t>, specifically Clauses 5.1.4.3 through</w:t>
      </w:r>
      <w:r w:rsidR="00774A03">
        <w:t xml:space="preserve"> 5.1.4.10, for various MU elements</w:t>
      </w:r>
      <w:r w:rsidR="00FB5C45">
        <w:t xml:space="preserve">. While some additional analyses might be required, it </w:t>
      </w:r>
      <w:r w:rsidR="00C5011C">
        <w:t xml:space="preserve">is </w:t>
      </w:r>
      <w:r w:rsidR="00843D35">
        <w:t xml:space="preserve">expected that </w:t>
      </w:r>
      <w:r w:rsidR="002B5521">
        <w:t>most of the</w:t>
      </w:r>
      <w:r w:rsidR="00843D35">
        <w:t xml:space="preserve"> simulation assumptions, Clause 5.1.4.3</w:t>
      </w:r>
      <w:r w:rsidR="00C5011C">
        <w:t>, can be confirmed</w:t>
      </w:r>
      <w:r w:rsidR="0077770B">
        <w:t xml:space="preserve"> as appropriate for PC3 and PC1 devices</w:t>
      </w:r>
      <w:r w:rsidR="00C7039F">
        <w:t xml:space="preserve"> and that most</w:t>
      </w:r>
      <w:r w:rsidR="002B5521">
        <w:t xml:space="preserve"> results can be re-used in RAN5</w:t>
      </w:r>
      <w:r w:rsidR="00DD43D3">
        <w:t xml:space="preserve"> while some missing/new simulations are required</w:t>
      </w:r>
      <w:r w:rsidR="002B5521">
        <w:t xml:space="preserve">. </w:t>
      </w:r>
    </w:p>
    <w:p w14:paraId="15BD69CA" w14:textId="5E5B6E06" w:rsidR="00CB5AD0" w:rsidRDefault="00CB5AD0" w:rsidP="0001798E">
      <w:r>
        <w:t>The new/revised MU elements applicable to CFFDNF, CFFNF, and CFFdeltaNF</w:t>
      </w:r>
      <w:r w:rsidR="00182BAC">
        <w:t xml:space="preserve"> are </w:t>
      </w:r>
      <w:r w:rsidR="00FD3692">
        <w:t xml:space="preserve">captured in </w:t>
      </w:r>
      <w:r w:rsidR="00FD3692">
        <w:fldChar w:fldCharType="begin"/>
      </w:r>
      <w:r w:rsidR="00FD3692">
        <w:instrText xml:space="preserve"> REF _Ref94702558 \r \h </w:instrText>
      </w:r>
      <w:r w:rsidR="00FD3692">
        <w:fldChar w:fldCharType="separate"/>
      </w:r>
      <w:r w:rsidR="007675EF">
        <w:t>[1]</w:t>
      </w:r>
      <w:r w:rsidR="00FD3692">
        <w:fldChar w:fldCharType="end"/>
      </w:r>
      <w:r w:rsidR="00FD3692">
        <w:t>, specifically Clause B.1.</w:t>
      </w:r>
    </w:p>
    <w:p w14:paraId="064DAF6F" w14:textId="45D532CE" w:rsidR="00DD43D3" w:rsidRPr="00DD70EF" w:rsidRDefault="00DD43D3" w:rsidP="00DD43D3">
      <w:pPr>
        <w:pStyle w:val="Caption"/>
      </w:pPr>
      <w:bookmarkStart w:id="28" w:name="_Ref95126727"/>
      <w:r>
        <w:t xml:space="preserve">Observation </w:t>
      </w:r>
      <w:r>
        <w:fldChar w:fldCharType="begin"/>
      </w:r>
      <w:r>
        <w:instrText xml:space="preserve"> SEQ Observation \* ARABIC </w:instrText>
      </w:r>
      <w:r>
        <w:fldChar w:fldCharType="separate"/>
      </w:r>
      <w:r w:rsidR="007675EF">
        <w:rPr>
          <w:noProof/>
        </w:rPr>
        <w:t>8</w:t>
      </w:r>
      <w:r>
        <w:fldChar w:fldCharType="end"/>
      </w:r>
      <w:r>
        <w:t xml:space="preserve">: </w:t>
      </w:r>
      <w:r w:rsidR="00FB4574">
        <w:t>While many simulations can be re-used from RAN4, some new simulations will be required.</w:t>
      </w:r>
      <w:bookmarkEnd w:id="28"/>
      <w:r w:rsidR="00FB4574">
        <w:t xml:space="preserve"> </w:t>
      </w:r>
    </w:p>
    <w:p w14:paraId="6117368E" w14:textId="0EBD5444" w:rsidR="005C4B1B" w:rsidRPr="00DD70EF" w:rsidRDefault="005C4B1B" w:rsidP="005C4B1B">
      <w:pPr>
        <w:pStyle w:val="Caption"/>
      </w:pPr>
      <w:bookmarkStart w:id="29" w:name="_Ref95126728"/>
      <w:r>
        <w:t xml:space="preserve">Observation </w:t>
      </w:r>
      <w:r>
        <w:fldChar w:fldCharType="begin"/>
      </w:r>
      <w:r>
        <w:instrText xml:space="preserve"> SEQ Observation \* ARABIC </w:instrText>
      </w:r>
      <w:r>
        <w:fldChar w:fldCharType="separate"/>
      </w:r>
      <w:r w:rsidR="007675EF">
        <w:rPr>
          <w:noProof/>
        </w:rPr>
        <w:t>9</w:t>
      </w:r>
      <w:r>
        <w:fldChar w:fldCharType="end"/>
      </w:r>
      <w:r>
        <w:t xml:space="preserve">: </w:t>
      </w:r>
      <w:r w:rsidR="00E32E6D">
        <w:t xml:space="preserve">For each of the </w:t>
      </w:r>
      <w:r w:rsidR="00410A98">
        <w:t xml:space="preserve">low UL/high-DL power test cases addressed by </w:t>
      </w:r>
      <w:r>
        <w:t xml:space="preserve">the new </w:t>
      </w:r>
      <w:r w:rsidR="00410A98">
        <w:t xml:space="preserve">NF </w:t>
      </w:r>
      <w:r>
        <w:t>methodologies</w:t>
      </w:r>
      <w:r w:rsidR="00410A98">
        <w:t>, MUs</w:t>
      </w:r>
      <w:r>
        <w:t xml:space="preserve"> would be captured in TR38.903</w:t>
      </w:r>
      <w:r w:rsidR="00E32E6D">
        <w:t xml:space="preserve"> and MTSUs in TS38.521-2.</w:t>
      </w:r>
      <w:bookmarkEnd w:id="29"/>
      <w:r w:rsidR="00E32E6D">
        <w:t xml:space="preserve"> </w:t>
      </w:r>
    </w:p>
    <w:p w14:paraId="4E72C69D" w14:textId="77777777" w:rsidR="00C9290C" w:rsidRPr="007D08E3" w:rsidRDefault="00C9290C" w:rsidP="007D08E3"/>
    <w:p w14:paraId="77C31631" w14:textId="77777777" w:rsidR="00815C56" w:rsidRDefault="00815C56" w:rsidP="00BF0918">
      <w:pPr>
        <w:sectPr w:rsidR="00815C56">
          <w:footnotePr>
            <w:numRestart w:val="eachSect"/>
          </w:footnotePr>
          <w:pgSz w:w="11907" w:h="16840" w:code="9"/>
          <w:pgMar w:top="1416" w:right="1133" w:bottom="1133" w:left="1133" w:header="850" w:footer="340" w:gutter="0"/>
          <w:cols w:space="720"/>
          <w:formProt w:val="0"/>
        </w:sectPr>
      </w:pPr>
    </w:p>
    <w:p w14:paraId="5F4C2AE4" w14:textId="29ABF212" w:rsidR="00F16A24" w:rsidRDefault="00F16A24" w:rsidP="00686CD9">
      <w:pPr>
        <w:spacing w:after="0"/>
      </w:pPr>
      <w:r w:rsidRPr="00F16A24">
        <w:rPr>
          <w:noProof/>
        </w:rPr>
        <w:lastRenderedPageBreak/>
        <w:drawing>
          <wp:inline distT="0" distB="0" distL="0" distR="0" wp14:anchorId="3015117E" wp14:editId="6AC6620F">
            <wp:extent cx="9074785" cy="3895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074785" cy="3895725"/>
                    </a:xfrm>
                    <a:prstGeom prst="rect">
                      <a:avLst/>
                    </a:prstGeom>
                    <a:noFill/>
                    <a:ln>
                      <a:noFill/>
                    </a:ln>
                  </pic:spPr>
                </pic:pic>
              </a:graphicData>
            </a:graphic>
          </wp:inline>
        </w:drawing>
      </w:r>
    </w:p>
    <w:p w14:paraId="15908AD0" w14:textId="0F3635DF" w:rsidR="00686CD9" w:rsidRDefault="00686CD9" w:rsidP="00686CD9">
      <w:pPr>
        <w:pStyle w:val="Caption"/>
        <w:jc w:val="center"/>
      </w:pPr>
      <w:bookmarkStart w:id="30" w:name="_Ref94865858"/>
      <w:r>
        <w:t xml:space="preserve">Figure </w:t>
      </w:r>
      <w:r>
        <w:fldChar w:fldCharType="begin"/>
      </w:r>
      <w:r>
        <w:instrText xml:space="preserve"> SEQ Figure \* ARABIC </w:instrText>
      </w:r>
      <w:r>
        <w:fldChar w:fldCharType="separate"/>
      </w:r>
      <w:r w:rsidR="007675EF">
        <w:rPr>
          <w:noProof/>
        </w:rPr>
        <w:t>4</w:t>
      </w:r>
      <w:r>
        <w:fldChar w:fldCharType="end"/>
      </w:r>
      <w:bookmarkEnd w:id="30"/>
      <w:r>
        <w:t xml:space="preserve">: </w:t>
      </w:r>
      <w:r w:rsidR="001B774D" w:rsidRPr="00027735">
        <w:t>Test Steps for CFFDNF</w:t>
      </w:r>
      <w:r w:rsidR="001B774D">
        <w:t>/CFFNF/CFFdeltaNF</w:t>
      </w:r>
      <w:r w:rsidR="001B774D" w:rsidRPr="00027735">
        <w:t xml:space="preserve"> testing of DUTs with known antenna phase centre offset (black&amp;white-box approach)</w:t>
      </w:r>
    </w:p>
    <w:p w14:paraId="251E46D8" w14:textId="77777777" w:rsidR="00686CD9" w:rsidRDefault="00686CD9" w:rsidP="00BF0918"/>
    <w:p w14:paraId="44726F7C" w14:textId="77777777" w:rsidR="00F16A24" w:rsidRDefault="00F16A24">
      <w:pPr>
        <w:spacing w:after="0"/>
      </w:pPr>
      <w:r>
        <w:br w:type="page"/>
      </w:r>
    </w:p>
    <w:p w14:paraId="5C80057A" w14:textId="140D246B" w:rsidR="00815C56" w:rsidRDefault="00C9290C" w:rsidP="00986B77">
      <w:pPr>
        <w:spacing w:after="0"/>
      </w:pPr>
      <w:r w:rsidRPr="00C9290C">
        <w:rPr>
          <w:noProof/>
        </w:rPr>
        <w:lastRenderedPageBreak/>
        <w:drawing>
          <wp:inline distT="0" distB="0" distL="0" distR="0" wp14:anchorId="4908E07C" wp14:editId="43039CBA">
            <wp:extent cx="9074785" cy="41503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074785" cy="4150360"/>
                    </a:xfrm>
                    <a:prstGeom prst="rect">
                      <a:avLst/>
                    </a:prstGeom>
                    <a:noFill/>
                    <a:ln>
                      <a:noFill/>
                    </a:ln>
                  </pic:spPr>
                </pic:pic>
              </a:graphicData>
            </a:graphic>
          </wp:inline>
        </w:drawing>
      </w:r>
    </w:p>
    <w:p w14:paraId="0229A036" w14:textId="7B6D93A4" w:rsidR="00151782" w:rsidRDefault="00151782" w:rsidP="00151782">
      <w:pPr>
        <w:pStyle w:val="Caption"/>
        <w:jc w:val="center"/>
      </w:pPr>
      <w:bookmarkStart w:id="31" w:name="_Ref94865868"/>
      <w:r>
        <w:t xml:space="preserve">Figure </w:t>
      </w:r>
      <w:r>
        <w:fldChar w:fldCharType="begin"/>
      </w:r>
      <w:r>
        <w:instrText xml:space="preserve"> SEQ Figure \* ARABIC </w:instrText>
      </w:r>
      <w:r>
        <w:fldChar w:fldCharType="separate"/>
      </w:r>
      <w:r w:rsidR="007675EF">
        <w:rPr>
          <w:noProof/>
        </w:rPr>
        <w:t>5</w:t>
      </w:r>
      <w:r>
        <w:fldChar w:fldCharType="end"/>
      </w:r>
      <w:bookmarkEnd w:id="31"/>
      <w:r>
        <w:t xml:space="preserve">: </w:t>
      </w:r>
      <w:r w:rsidRPr="00027735">
        <w:t>Test Steps for CFFDNF</w:t>
      </w:r>
      <w:r>
        <w:t>/CFFNF/CFFdeltaNF</w:t>
      </w:r>
      <w:r w:rsidRPr="00027735">
        <w:t xml:space="preserve"> testing of DUTs with black-box approach)</w:t>
      </w:r>
    </w:p>
    <w:p w14:paraId="5BC9AB42" w14:textId="47211DC6" w:rsidR="00686CD9" w:rsidRDefault="00686CD9" w:rsidP="00BF0918">
      <w:pPr>
        <w:sectPr w:rsidR="00686CD9" w:rsidSect="00815C56">
          <w:footnotePr>
            <w:numRestart w:val="eachSect"/>
          </w:footnotePr>
          <w:pgSz w:w="16840" w:h="11907" w:orient="landscape" w:code="9"/>
          <w:pgMar w:top="1133" w:right="1416" w:bottom="1133" w:left="1133" w:header="850" w:footer="340" w:gutter="0"/>
          <w:cols w:space="720"/>
          <w:formProt w:val="0"/>
          <w:docGrid w:linePitch="272"/>
        </w:sectPr>
      </w:pPr>
    </w:p>
    <w:p w14:paraId="6B1FC433" w14:textId="77777777" w:rsidR="001B7CFA" w:rsidRDefault="001B7CFA" w:rsidP="001B7CFA">
      <w:pPr>
        <w:pStyle w:val="Heading4"/>
      </w:pPr>
      <w:r>
        <w:lastRenderedPageBreak/>
        <w:t>Applicability Overview</w:t>
      </w:r>
    </w:p>
    <w:p w14:paraId="115C2474" w14:textId="3487B692" w:rsidR="00D617A1" w:rsidRPr="00093FE9" w:rsidRDefault="00093FE9" w:rsidP="00EB06F7">
      <w:pPr>
        <w:pStyle w:val="Caption"/>
        <w:rPr>
          <w:b w:val="0"/>
          <w:bCs/>
        </w:rPr>
      </w:pPr>
      <w:r w:rsidRPr="00093FE9">
        <w:rPr>
          <w:b w:val="0"/>
          <w:bCs/>
        </w:rPr>
        <w:fldChar w:fldCharType="begin"/>
      </w:r>
      <w:r w:rsidRPr="00093FE9">
        <w:rPr>
          <w:b w:val="0"/>
          <w:bCs/>
        </w:rPr>
        <w:instrText xml:space="preserve"> REF _Ref94878896 \h </w:instrText>
      </w:r>
      <w:r>
        <w:rPr>
          <w:b w:val="0"/>
          <w:bCs/>
        </w:rPr>
        <w:instrText xml:space="preserve"> \* MERGEFORMAT </w:instrText>
      </w:r>
      <w:r w:rsidRPr="00093FE9">
        <w:rPr>
          <w:b w:val="0"/>
          <w:bCs/>
        </w:rPr>
      </w:r>
      <w:r w:rsidRPr="00093FE9">
        <w:rPr>
          <w:b w:val="0"/>
          <w:bCs/>
        </w:rPr>
        <w:fldChar w:fldCharType="separate"/>
      </w:r>
      <w:r w:rsidR="007675EF" w:rsidRPr="007675EF">
        <w:rPr>
          <w:b w:val="0"/>
          <w:bCs/>
        </w:rPr>
        <w:t xml:space="preserve">Table </w:t>
      </w:r>
      <w:r w:rsidR="007675EF" w:rsidRPr="007675EF">
        <w:rPr>
          <w:b w:val="0"/>
          <w:bCs/>
          <w:noProof/>
        </w:rPr>
        <w:t>2</w:t>
      </w:r>
      <w:r w:rsidRPr="00093FE9">
        <w:rPr>
          <w:b w:val="0"/>
          <w:bCs/>
        </w:rPr>
        <w:fldChar w:fldCharType="end"/>
      </w:r>
      <w:r>
        <w:rPr>
          <w:b w:val="0"/>
          <w:bCs/>
        </w:rPr>
        <w:t xml:space="preserve"> </w:t>
      </w:r>
      <w:r w:rsidR="007E2082">
        <w:rPr>
          <w:b w:val="0"/>
          <w:bCs/>
        </w:rPr>
        <w:t>provides an</w:t>
      </w:r>
      <w:r>
        <w:rPr>
          <w:b w:val="0"/>
          <w:bCs/>
        </w:rPr>
        <w:t xml:space="preserve"> </w:t>
      </w:r>
      <w:r w:rsidR="00AA1648">
        <w:rPr>
          <w:b w:val="0"/>
          <w:bCs/>
        </w:rPr>
        <w:t>applicabilit</w:t>
      </w:r>
      <w:r w:rsidR="007E2082">
        <w:rPr>
          <w:b w:val="0"/>
          <w:bCs/>
        </w:rPr>
        <w:t>y overview of the three permitted methodologies</w:t>
      </w:r>
      <w:r w:rsidR="007A40A6">
        <w:rPr>
          <w:b w:val="0"/>
          <w:bCs/>
        </w:rPr>
        <w:t xml:space="preserve"> as presented in </w:t>
      </w:r>
      <w:r w:rsidR="007A40A6">
        <w:rPr>
          <w:b w:val="0"/>
          <w:bCs/>
        </w:rPr>
        <w:fldChar w:fldCharType="begin"/>
      </w:r>
      <w:r w:rsidR="007A40A6">
        <w:rPr>
          <w:b w:val="0"/>
          <w:bCs/>
        </w:rPr>
        <w:instrText xml:space="preserve"> REF _Ref94702558 \r \h </w:instrText>
      </w:r>
      <w:r w:rsidR="007A40A6">
        <w:rPr>
          <w:b w:val="0"/>
          <w:bCs/>
        </w:rPr>
      </w:r>
      <w:r w:rsidR="007A40A6">
        <w:rPr>
          <w:b w:val="0"/>
          <w:bCs/>
        </w:rPr>
        <w:fldChar w:fldCharType="separate"/>
      </w:r>
      <w:r w:rsidR="007675EF">
        <w:rPr>
          <w:b w:val="0"/>
          <w:bCs/>
        </w:rPr>
        <w:t>[1]</w:t>
      </w:r>
      <w:r w:rsidR="007A40A6">
        <w:rPr>
          <w:b w:val="0"/>
          <w:bCs/>
        </w:rPr>
        <w:fldChar w:fldCharType="end"/>
      </w:r>
      <w:r w:rsidR="007A40A6">
        <w:rPr>
          <w:b w:val="0"/>
          <w:bCs/>
        </w:rPr>
        <w:t xml:space="preserve">, specifically Clause </w:t>
      </w:r>
      <w:r w:rsidR="00807FB2">
        <w:rPr>
          <w:b w:val="0"/>
          <w:bCs/>
        </w:rPr>
        <w:t>5.1.</w:t>
      </w:r>
      <w:r w:rsidR="006777CF">
        <w:rPr>
          <w:b w:val="0"/>
          <w:bCs/>
        </w:rPr>
        <w:t>5.</w:t>
      </w:r>
    </w:p>
    <w:p w14:paraId="3CB6C600" w14:textId="313714E3" w:rsidR="001B7CFA" w:rsidRDefault="00EB06F7" w:rsidP="00093FE9">
      <w:pPr>
        <w:pStyle w:val="Caption"/>
        <w:jc w:val="center"/>
      </w:pPr>
      <w:bookmarkStart w:id="32" w:name="_Ref94878896"/>
      <w:r>
        <w:t xml:space="preserve">Table </w:t>
      </w:r>
      <w:r>
        <w:fldChar w:fldCharType="begin"/>
      </w:r>
      <w:r>
        <w:instrText xml:space="preserve"> SEQ Table \* ARABIC </w:instrText>
      </w:r>
      <w:r>
        <w:fldChar w:fldCharType="separate"/>
      </w:r>
      <w:r w:rsidR="007675EF">
        <w:rPr>
          <w:noProof/>
        </w:rPr>
        <w:t>2</w:t>
      </w:r>
      <w:r>
        <w:fldChar w:fldCharType="end"/>
      </w:r>
      <w:bookmarkEnd w:id="32"/>
      <w:r>
        <w:t xml:space="preserve">: Applicability Overview of </w:t>
      </w:r>
      <w:r w:rsidR="00883713">
        <w:t>CFFDNF, CFFNF, CFFdeltaNF</w:t>
      </w:r>
    </w:p>
    <w:tbl>
      <w:tblPr>
        <w:tblStyle w:val="TableGrid"/>
        <w:tblW w:w="9715" w:type="dxa"/>
        <w:tblLook w:val="04A0" w:firstRow="1" w:lastRow="0" w:firstColumn="1" w:lastColumn="0" w:noHBand="0" w:noVBand="1"/>
      </w:tblPr>
      <w:tblGrid>
        <w:gridCol w:w="2065"/>
        <w:gridCol w:w="2550"/>
        <w:gridCol w:w="2550"/>
        <w:gridCol w:w="2550"/>
      </w:tblGrid>
      <w:tr w:rsidR="001B3744" w14:paraId="0830D8E9" w14:textId="77777777" w:rsidTr="77405DDB">
        <w:tc>
          <w:tcPr>
            <w:tcW w:w="2065" w:type="dxa"/>
            <w:shd w:val="clear" w:color="auto" w:fill="D9D9D9" w:themeFill="background1" w:themeFillShade="D9"/>
          </w:tcPr>
          <w:p w14:paraId="45DAE55E" w14:textId="73526107" w:rsidR="001B3744" w:rsidRPr="00AA1648" w:rsidRDefault="001B3744" w:rsidP="00883713">
            <w:pPr>
              <w:rPr>
                <w:b/>
                <w:bCs/>
              </w:rPr>
            </w:pPr>
            <w:r w:rsidRPr="00AA1648">
              <w:rPr>
                <w:b/>
                <w:bCs/>
              </w:rPr>
              <w:t>Methodology</w:t>
            </w:r>
          </w:p>
        </w:tc>
        <w:tc>
          <w:tcPr>
            <w:tcW w:w="2550" w:type="dxa"/>
            <w:shd w:val="clear" w:color="auto" w:fill="D9D9D9" w:themeFill="background1" w:themeFillShade="D9"/>
          </w:tcPr>
          <w:p w14:paraId="799E0EC7" w14:textId="68403026" w:rsidR="001B3744" w:rsidRPr="00AA1648" w:rsidRDefault="001B3744" w:rsidP="00883713">
            <w:pPr>
              <w:rPr>
                <w:b/>
                <w:bCs/>
              </w:rPr>
            </w:pPr>
            <w:r w:rsidRPr="00AA1648">
              <w:rPr>
                <w:b/>
                <w:bCs/>
              </w:rPr>
              <w:t>CFFDNF</w:t>
            </w:r>
          </w:p>
        </w:tc>
        <w:tc>
          <w:tcPr>
            <w:tcW w:w="2550" w:type="dxa"/>
            <w:shd w:val="clear" w:color="auto" w:fill="D9D9D9" w:themeFill="background1" w:themeFillShade="D9"/>
          </w:tcPr>
          <w:p w14:paraId="3FA9DB02" w14:textId="36FD826F" w:rsidR="001B3744" w:rsidRPr="00AA1648" w:rsidRDefault="001B3744" w:rsidP="00883713">
            <w:pPr>
              <w:rPr>
                <w:b/>
                <w:bCs/>
              </w:rPr>
            </w:pPr>
            <w:r w:rsidRPr="00AA1648">
              <w:rPr>
                <w:b/>
                <w:bCs/>
              </w:rPr>
              <w:t>CFFNF</w:t>
            </w:r>
          </w:p>
        </w:tc>
        <w:tc>
          <w:tcPr>
            <w:tcW w:w="2550" w:type="dxa"/>
            <w:shd w:val="clear" w:color="auto" w:fill="D9D9D9" w:themeFill="background1" w:themeFillShade="D9"/>
          </w:tcPr>
          <w:p w14:paraId="7243B929" w14:textId="5E6B9F97" w:rsidR="001B3744" w:rsidRPr="00AA1648" w:rsidRDefault="001B3744" w:rsidP="00883713">
            <w:pPr>
              <w:rPr>
                <w:b/>
                <w:bCs/>
              </w:rPr>
            </w:pPr>
            <w:r w:rsidRPr="00AA1648">
              <w:rPr>
                <w:b/>
                <w:bCs/>
              </w:rPr>
              <w:t>CFFdeltaNF</w:t>
            </w:r>
          </w:p>
        </w:tc>
      </w:tr>
      <w:tr w:rsidR="001B3744" w14:paraId="7F33E232" w14:textId="77777777" w:rsidTr="77405DDB">
        <w:tc>
          <w:tcPr>
            <w:tcW w:w="2065" w:type="dxa"/>
          </w:tcPr>
          <w:p w14:paraId="54FE1692" w14:textId="32EA4941" w:rsidR="001B3744" w:rsidRPr="00AA1648" w:rsidRDefault="001B3744" w:rsidP="00883713">
            <w:pPr>
              <w:rPr>
                <w:b/>
                <w:bCs/>
              </w:rPr>
            </w:pPr>
            <w:r w:rsidRPr="00AA1648">
              <w:rPr>
                <w:b/>
                <w:bCs/>
              </w:rPr>
              <w:t>Test Approaches</w:t>
            </w:r>
          </w:p>
        </w:tc>
        <w:tc>
          <w:tcPr>
            <w:tcW w:w="2550" w:type="dxa"/>
          </w:tcPr>
          <w:p w14:paraId="32B4B429" w14:textId="29B397C9" w:rsidR="001B3744" w:rsidRDefault="00CD7565" w:rsidP="00883713">
            <w:r>
              <w:t xml:space="preserve">Black-Box and </w:t>
            </w:r>
            <w:proofErr w:type="spellStart"/>
            <w:r>
              <w:t>Black&amp;White-Box</w:t>
            </w:r>
            <w:proofErr w:type="spellEnd"/>
          </w:p>
        </w:tc>
        <w:tc>
          <w:tcPr>
            <w:tcW w:w="2550" w:type="dxa"/>
          </w:tcPr>
          <w:p w14:paraId="5970498E" w14:textId="2F9E5AF7" w:rsidR="001B3744" w:rsidRDefault="001B3744" w:rsidP="00883713">
            <w:r>
              <w:t xml:space="preserve">Black-Box and </w:t>
            </w:r>
            <w:proofErr w:type="spellStart"/>
            <w:r>
              <w:t>Black&amp;White-Box</w:t>
            </w:r>
            <w:proofErr w:type="spellEnd"/>
          </w:p>
        </w:tc>
        <w:tc>
          <w:tcPr>
            <w:tcW w:w="2550" w:type="dxa"/>
          </w:tcPr>
          <w:p w14:paraId="43C2C36C" w14:textId="175FD3B6" w:rsidR="001B3744" w:rsidRDefault="001B3744" w:rsidP="00883713">
            <w:r>
              <w:t>Black-Box</w:t>
            </w:r>
          </w:p>
        </w:tc>
      </w:tr>
      <w:tr w:rsidR="001B3744" w14:paraId="7A9717BB" w14:textId="77777777" w:rsidTr="77405DDB">
        <w:tc>
          <w:tcPr>
            <w:tcW w:w="2065" w:type="dxa"/>
          </w:tcPr>
          <w:p w14:paraId="04799C7E" w14:textId="5CB45DCF" w:rsidR="001B3744" w:rsidRPr="00AA1648" w:rsidRDefault="000662E9" w:rsidP="00883713">
            <w:pPr>
              <w:rPr>
                <w:b/>
                <w:bCs/>
              </w:rPr>
            </w:pPr>
            <w:r w:rsidRPr="00AA1648">
              <w:rPr>
                <w:b/>
                <w:bCs/>
              </w:rPr>
              <w:t>Single-Directional Power Measure</w:t>
            </w:r>
            <w:r w:rsidR="009758D0" w:rsidRPr="00AA1648">
              <w:rPr>
                <w:b/>
                <w:bCs/>
              </w:rPr>
              <w:t>ment Estimates</w:t>
            </w:r>
            <w:r w:rsidRPr="00AA1648">
              <w:rPr>
                <w:b/>
                <w:bCs/>
              </w:rPr>
              <w:t xml:space="preserve"> </w:t>
            </w:r>
            <w:r w:rsidR="009758D0" w:rsidRPr="00AA1648">
              <w:rPr>
                <w:b/>
                <w:bCs/>
              </w:rPr>
              <w:t xml:space="preserve">in FF BP Direction </w:t>
            </w:r>
            <w:r w:rsidRPr="00AA1648">
              <w:rPr>
                <w:b/>
                <w:bCs/>
              </w:rPr>
              <w:t>(EIS/EIRP)</w:t>
            </w:r>
          </w:p>
        </w:tc>
        <w:tc>
          <w:tcPr>
            <w:tcW w:w="2550" w:type="dxa"/>
          </w:tcPr>
          <w:p w14:paraId="487538DB" w14:textId="35AF22BB" w:rsidR="001B3744" w:rsidRDefault="009758D0" w:rsidP="00883713">
            <w:r>
              <w:t>Yes</w:t>
            </w:r>
            <w:r w:rsidR="00CD7565">
              <w:t xml:space="preserve"> (</w:t>
            </w:r>
            <w:proofErr w:type="spellStart"/>
            <w:r w:rsidR="00CD7565">
              <w:t>Black</w:t>
            </w:r>
            <w:r w:rsidR="0020558D">
              <w:t>&amp;White</w:t>
            </w:r>
            <w:r w:rsidR="00CD7565">
              <w:t>-Box</w:t>
            </w:r>
            <w:proofErr w:type="spellEnd"/>
            <w:r w:rsidR="00CD7565">
              <w:t>)</w:t>
            </w:r>
          </w:p>
        </w:tc>
        <w:tc>
          <w:tcPr>
            <w:tcW w:w="2550" w:type="dxa"/>
          </w:tcPr>
          <w:p w14:paraId="54131468" w14:textId="1E7B1CDE" w:rsidR="001B3744" w:rsidRDefault="009758D0" w:rsidP="00883713">
            <w:r>
              <w:t>Yes</w:t>
            </w:r>
          </w:p>
        </w:tc>
        <w:tc>
          <w:tcPr>
            <w:tcW w:w="2550" w:type="dxa"/>
          </w:tcPr>
          <w:p w14:paraId="7B02B45E" w14:textId="09933AF9" w:rsidR="001B3744" w:rsidRDefault="009758D0" w:rsidP="00883713">
            <w:r>
              <w:t>Yes</w:t>
            </w:r>
          </w:p>
        </w:tc>
      </w:tr>
      <w:tr w:rsidR="001B3744" w14:paraId="010EA106" w14:textId="77777777" w:rsidTr="77405DDB">
        <w:tc>
          <w:tcPr>
            <w:tcW w:w="2065" w:type="dxa"/>
          </w:tcPr>
          <w:p w14:paraId="11765633" w14:textId="72E378F5" w:rsidR="001B3744" w:rsidRPr="00AA1648" w:rsidRDefault="009758D0" w:rsidP="00883713">
            <w:pPr>
              <w:rPr>
                <w:b/>
                <w:bCs/>
              </w:rPr>
            </w:pPr>
            <w:r w:rsidRPr="00AA1648">
              <w:rPr>
                <w:b/>
                <w:bCs/>
              </w:rPr>
              <w:t>TRP Measurements</w:t>
            </w:r>
          </w:p>
        </w:tc>
        <w:tc>
          <w:tcPr>
            <w:tcW w:w="2550" w:type="dxa"/>
          </w:tcPr>
          <w:p w14:paraId="03D5A059" w14:textId="1A245874" w:rsidR="001B3744" w:rsidRDefault="009758D0" w:rsidP="00883713">
            <w:r>
              <w:t>Yes</w:t>
            </w:r>
            <w:r w:rsidR="00CD7565">
              <w:t xml:space="preserve"> </w:t>
            </w:r>
            <w:r w:rsidR="0020558D">
              <w:t xml:space="preserve">(Black-Box and </w:t>
            </w:r>
            <w:proofErr w:type="spellStart"/>
            <w:r w:rsidR="0020558D">
              <w:t>Black&amp;White-Box</w:t>
            </w:r>
            <w:proofErr w:type="spellEnd"/>
            <w:r w:rsidR="0020558D">
              <w:t>)</w:t>
            </w:r>
          </w:p>
        </w:tc>
        <w:tc>
          <w:tcPr>
            <w:tcW w:w="2550" w:type="dxa"/>
          </w:tcPr>
          <w:p w14:paraId="35752430" w14:textId="175ACAE0" w:rsidR="001B3744" w:rsidRDefault="009758D0" w:rsidP="00883713">
            <w:r>
              <w:t>No</w:t>
            </w:r>
          </w:p>
        </w:tc>
        <w:tc>
          <w:tcPr>
            <w:tcW w:w="2550" w:type="dxa"/>
          </w:tcPr>
          <w:p w14:paraId="69FA2591" w14:textId="6DD1FB9B" w:rsidR="001B3744" w:rsidRDefault="009758D0" w:rsidP="00883713">
            <w:r>
              <w:t>No</w:t>
            </w:r>
          </w:p>
        </w:tc>
      </w:tr>
      <w:tr w:rsidR="009758D0" w14:paraId="66A05BE5" w14:textId="77777777" w:rsidTr="77405DDB">
        <w:tc>
          <w:tcPr>
            <w:tcW w:w="2065" w:type="dxa"/>
          </w:tcPr>
          <w:p w14:paraId="163055F7" w14:textId="730513A0" w:rsidR="009758D0" w:rsidRPr="00AA1648" w:rsidRDefault="00B76DD4" w:rsidP="00883713">
            <w:pPr>
              <w:rPr>
                <w:b/>
                <w:bCs/>
              </w:rPr>
            </w:pPr>
            <w:r w:rsidRPr="00AA1648">
              <w:rPr>
                <w:b/>
                <w:bCs/>
              </w:rPr>
              <w:t xml:space="preserve">Local Search(es) </w:t>
            </w:r>
            <w:r w:rsidR="004332E3" w:rsidRPr="00AA1648">
              <w:rPr>
                <w:b/>
                <w:bCs/>
              </w:rPr>
              <w:t>Required</w:t>
            </w:r>
          </w:p>
        </w:tc>
        <w:tc>
          <w:tcPr>
            <w:tcW w:w="2550" w:type="dxa"/>
          </w:tcPr>
          <w:p w14:paraId="575EAF95" w14:textId="2E3A159D" w:rsidR="009758D0" w:rsidRDefault="004332E3" w:rsidP="00883713">
            <w:r>
              <w:t>No</w:t>
            </w:r>
          </w:p>
        </w:tc>
        <w:tc>
          <w:tcPr>
            <w:tcW w:w="2550" w:type="dxa"/>
          </w:tcPr>
          <w:p w14:paraId="6682D293" w14:textId="7F7D149F" w:rsidR="004115D5" w:rsidRDefault="004115D5" w:rsidP="00883713">
            <w:r>
              <w:t>Black-Box: Yes</w:t>
            </w:r>
            <w:r>
              <w:br/>
            </w:r>
            <w:proofErr w:type="spellStart"/>
            <w:r>
              <w:t>Black&amp;White-Box</w:t>
            </w:r>
            <w:proofErr w:type="spellEnd"/>
            <w:r>
              <w:t>: No</w:t>
            </w:r>
          </w:p>
        </w:tc>
        <w:tc>
          <w:tcPr>
            <w:tcW w:w="2550" w:type="dxa"/>
          </w:tcPr>
          <w:p w14:paraId="43D53D60" w14:textId="69F13304" w:rsidR="009758D0" w:rsidRDefault="009628BF" w:rsidP="00883713">
            <w:r>
              <w:t>Yes</w:t>
            </w:r>
          </w:p>
        </w:tc>
      </w:tr>
      <w:tr w:rsidR="0079555C" w14:paraId="3BD3F998" w14:textId="77777777" w:rsidTr="77405DDB">
        <w:tc>
          <w:tcPr>
            <w:tcW w:w="2065" w:type="dxa"/>
          </w:tcPr>
          <w:p w14:paraId="652D412E" w14:textId="073FD564" w:rsidR="0079555C" w:rsidRPr="00AA1648" w:rsidRDefault="0020558D" w:rsidP="00883713">
            <w:pPr>
              <w:rPr>
                <w:b/>
                <w:bCs/>
              </w:rPr>
            </w:pPr>
            <w:r w:rsidRPr="00AA1648">
              <w:rPr>
                <w:b/>
                <w:bCs/>
              </w:rPr>
              <w:t>Minimum Range Length</w:t>
            </w:r>
            <w:r w:rsidR="007E5D82" w:rsidRPr="00AA1648">
              <w:rPr>
                <w:b/>
                <w:bCs/>
              </w:rPr>
              <w:t xml:space="preserve"> </w:t>
            </w:r>
          </w:p>
        </w:tc>
        <w:tc>
          <w:tcPr>
            <w:tcW w:w="2550" w:type="dxa"/>
          </w:tcPr>
          <w:p w14:paraId="142A77BA" w14:textId="6C879AAA" w:rsidR="002B5E78" w:rsidRDefault="00BE2632" w:rsidP="002B5E78">
            <w:r>
              <w:t>PC3: 35cm (EIRP</w:t>
            </w:r>
            <w:r w:rsidR="00AF2446">
              <w:t>/EIS</w:t>
            </w:r>
            <w:r>
              <w:t xml:space="preserve">), </w:t>
            </w:r>
            <w:r w:rsidR="002B5E78">
              <w:t>20cm (TRP</w:t>
            </w:r>
            <w:r w:rsidR="00DA3365">
              <w:t xml:space="preserve"> with </w:t>
            </w:r>
            <w:proofErr w:type="spellStart"/>
            <w:r w:rsidR="00215FAF">
              <w:t>Black&amp;White-Box</w:t>
            </w:r>
            <w:proofErr w:type="spellEnd"/>
            <w:r w:rsidR="00215FAF">
              <w:t xml:space="preserve">), 40cm (TRP with </w:t>
            </w:r>
            <w:r w:rsidR="00DA3365">
              <w:t>Black-Box</w:t>
            </w:r>
            <w:r w:rsidR="002B5E78">
              <w:t>)</w:t>
            </w:r>
            <w:r>
              <w:br/>
            </w:r>
            <w:r w:rsidR="002B5E78">
              <w:t>PC1: 45cm (EIRP), 20cm (TRP</w:t>
            </w:r>
            <w:r w:rsidR="00DA3365">
              <w:t xml:space="preserve"> with </w:t>
            </w:r>
            <w:proofErr w:type="spellStart"/>
            <w:r w:rsidR="001B3D8E">
              <w:t>Black&amp;White-Box</w:t>
            </w:r>
            <w:proofErr w:type="spellEnd"/>
            <w:r w:rsidR="001B3D8E">
              <w:t>), 35cm</w:t>
            </w:r>
            <w:r w:rsidR="005C2289">
              <w:t xml:space="preserve"> (TRP with</w:t>
            </w:r>
            <w:r w:rsidR="001B3D8E">
              <w:t xml:space="preserve"> </w:t>
            </w:r>
            <w:r w:rsidR="00DA3365">
              <w:t>Black-Box</w:t>
            </w:r>
            <w:r w:rsidR="002B5E78">
              <w:t>)</w:t>
            </w:r>
          </w:p>
        </w:tc>
        <w:tc>
          <w:tcPr>
            <w:tcW w:w="2550" w:type="dxa"/>
          </w:tcPr>
          <w:p w14:paraId="3C3FD145" w14:textId="5421766D" w:rsidR="0079555C" w:rsidRDefault="00494140" w:rsidP="00883713">
            <w:r>
              <w:t>PC1: 22cm</w:t>
            </w:r>
            <w:r w:rsidR="00AF2446">
              <w:t xml:space="preserve"> (EIRP/EIS)</w:t>
            </w:r>
            <w:r>
              <w:br/>
            </w:r>
            <w:r w:rsidR="00406760">
              <w:t xml:space="preserve">PC3: </w:t>
            </w:r>
            <w:r>
              <w:t>32cm</w:t>
            </w:r>
            <w:r w:rsidR="00AF2446">
              <w:t xml:space="preserve"> (EIRP/EIS)</w:t>
            </w:r>
          </w:p>
        </w:tc>
        <w:tc>
          <w:tcPr>
            <w:tcW w:w="2550" w:type="dxa"/>
          </w:tcPr>
          <w:p w14:paraId="774C0E78" w14:textId="08508B36" w:rsidR="00406760" w:rsidRDefault="00406760" w:rsidP="00883713">
            <w:r>
              <w:t>PC3: 35cm</w:t>
            </w:r>
            <w:r w:rsidR="00AF2446">
              <w:t xml:space="preserve"> (EIRP/EIS)</w:t>
            </w:r>
            <w:r>
              <w:br/>
              <w:t>PC1: 45cm</w:t>
            </w:r>
            <w:r w:rsidR="00AF2446">
              <w:t xml:space="preserve"> (EIRP/EIS)</w:t>
            </w:r>
          </w:p>
        </w:tc>
      </w:tr>
    </w:tbl>
    <w:p w14:paraId="78B6B715" w14:textId="77777777" w:rsidR="00883713" w:rsidRPr="00883713" w:rsidRDefault="00883713" w:rsidP="00883713"/>
    <w:bookmarkEnd w:id="2"/>
    <w:bookmarkEnd w:id="5"/>
    <w:p w14:paraId="5D5AE001" w14:textId="77777777" w:rsidR="007675EF" w:rsidRDefault="007675EF">
      <w:pPr>
        <w:spacing w:after="0"/>
        <w:rPr>
          <w:rFonts w:ascii="Arial" w:hAnsi="Arial"/>
          <w:sz w:val="36"/>
        </w:rPr>
      </w:pPr>
      <w:r>
        <w:br w:type="page"/>
      </w:r>
    </w:p>
    <w:p w14:paraId="35952390" w14:textId="3B2A35B3" w:rsidR="008B0529" w:rsidRDefault="0053435C" w:rsidP="0053435C">
      <w:pPr>
        <w:pStyle w:val="Heading1"/>
        <w:ind w:left="567" w:hanging="567"/>
      </w:pPr>
      <w:r w:rsidRPr="00354167">
        <w:lastRenderedPageBreak/>
        <w:t>Conclusion</w:t>
      </w:r>
    </w:p>
    <w:p w14:paraId="41FA10DA" w14:textId="77777777" w:rsidR="00734F28" w:rsidRDefault="00734F28" w:rsidP="00734F28">
      <w:r>
        <w:t xml:space="preserve">The following observations and conclusions were made in this contribution. </w:t>
      </w:r>
    </w:p>
    <w:p w14:paraId="397DD4EB" w14:textId="23BFF217" w:rsidR="007675EF" w:rsidRDefault="007675EF" w:rsidP="00734F28">
      <w:pPr>
        <w:rPr>
          <w:b/>
          <w:bCs/>
        </w:rPr>
      </w:pPr>
      <w:r>
        <w:rPr>
          <w:b/>
          <w:bCs/>
        </w:rPr>
        <w:fldChar w:fldCharType="begin"/>
      </w:r>
      <w:r>
        <w:instrText xml:space="preserve"> REF _Ref95307917 \h </w:instrText>
      </w:r>
      <w:r>
        <w:rPr>
          <w:b/>
          <w:bCs/>
        </w:rPr>
      </w:r>
      <w:r>
        <w:rPr>
          <w:b/>
          <w:bCs/>
        </w:rPr>
        <w:fldChar w:fldCharType="separate"/>
      </w:r>
      <w:r w:rsidR="00A07A09" w:rsidRPr="00513C33">
        <w:t xml:space="preserve">Observation </w:t>
      </w:r>
      <w:r w:rsidR="00A07A09">
        <w:rPr>
          <w:noProof/>
        </w:rPr>
        <w:t>1</w:t>
      </w:r>
      <w:r w:rsidR="00A07A09" w:rsidRPr="00513C33">
        <w:t>: Additional test cases might need to be added to the list of test cases that require relaxations.</w:t>
      </w:r>
      <w:r>
        <w:rPr>
          <w:b/>
          <w:bCs/>
        </w:rPr>
        <w:fldChar w:fldCharType="end"/>
      </w:r>
    </w:p>
    <w:p w14:paraId="62F86D2E" w14:textId="5D8CCE99" w:rsidR="007675EF" w:rsidRDefault="007675EF" w:rsidP="00734F28">
      <w:r>
        <w:fldChar w:fldCharType="begin"/>
      </w:r>
      <w:r>
        <w:instrText xml:space="preserve"> REF _Ref95126722 \h </w:instrText>
      </w:r>
      <w:r>
        <w:fldChar w:fldCharType="separate"/>
      </w:r>
      <w:r w:rsidR="00A07A09">
        <w:t xml:space="preserve">Observation </w:t>
      </w:r>
      <w:r w:rsidR="00A07A09">
        <w:rPr>
          <w:noProof/>
        </w:rPr>
        <w:t>2</w:t>
      </w:r>
      <w:r w:rsidR="00A07A09">
        <w:t>: The new permitted methodologies would have to be added in TS38.508-1.</w:t>
      </w:r>
      <w:r>
        <w:fldChar w:fldCharType="end"/>
      </w:r>
    </w:p>
    <w:p w14:paraId="23F85057" w14:textId="3F3E29A1" w:rsidR="007675EF" w:rsidRDefault="007675EF" w:rsidP="00734F28">
      <w:r>
        <w:fldChar w:fldCharType="begin"/>
      </w:r>
      <w:r>
        <w:instrText xml:space="preserve"> REF _Ref95126723 \h </w:instrText>
      </w:r>
      <w:r>
        <w:fldChar w:fldCharType="separate"/>
      </w:r>
      <w:r w:rsidR="00A07A09">
        <w:t xml:space="preserve">Observation </w:t>
      </w:r>
      <w:r w:rsidR="00A07A09">
        <w:rPr>
          <w:noProof/>
        </w:rPr>
        <w:t>3</w:t>
      </w:r>
      <w:r w:rsidR="00A07A09">
        <w:t>: The new black&amp;white-box approach would have to be added in TS38.508-1 and likely TS38.521-2.</w:t>
      </w:r>
      <w:r>
        <w:fldChar w:fldCharType="end"/>
      </w:r>
    </w:p>
    <w:p w14:paraId="3B4136A4" w14:textId="0472940B" w:rsidR="007675EF" w:rsidRDefault="007675EF" w:rsidP="00734F28">
      <w:r>
        <w:fldChar w:fldCharType="begin"/>
      </w:r>
      <w:r>
        <w:instrText xml:space="preserve"> REF _Ref95126724 \h </w:instrText>
      </w:r>
      <w:r>
        <w:fldChar w:fldCharType="separate"/>
      </w:r>
      <w:r w:rsidR="00A07A09" w:rsidRPr="00513C33">
        <w:t xml:space="preserve">Observation </w:t>
      </w:r>
      <w:r w:rsidR="00A07A09">
        <w:rPr>
          <w:noProof/>
        </w:rPr>
        <w:t>4</w:t>
      </w:r>
      <w:r w:rsidR="00A07A09" w:rsidRPr="00513C33">
        <w:t xml:space="preserve">: The new </w:t>
      </w:r>
      <w:r w:rsidR="00A07A09">
        <w:t xml:space="preserve">black&amp;white-box </w:t>
      </w:r>
      <w:r w:rsidR="00A07A09" w:rsidRPr="00513C33">
        <w:t>vendor declaration would have to be added in TS38.508-2.</w:t>
      </w:r>
      <w:r>
        <w:fldChar w:fldCharType="end"/>
      </w:r>
    </w:p>
    <w:p w14:paraId="5DF175E7" w14:textId="4D8F1F90" w:rsidR="007675EF" w:rsidRDefault="007675EF" w:rsidP="00734F28">
      <w:r>
        <w:fldChar w:fldCharType="begin"/>
      </w:r>
      <w:r>
        <w:instrText xml:space="preserve"> REF _Ref95460923 \h </w:instrText>
      </w:r>
      <w:r>
        <w:fldChar w:fldCharType="separate"/>
      </w:r>
      <w:r w:rsidR="00A07A09" w:rsidRPr="00513C33">
        <w:t xml:space="preserve">Observation </w:t>
      </w:r>
      <w:r w:rsidR="00A07A09">
        <w:rPr>
          <w:noProof/>
        </w:rPr>
        <w:t>5</w:t>
      </w:r>
      <w:r w:rsidR="00A07A09" w:rsidRPr="00513C33">
        <w:t>: When the origin of the spur is unknown (black box), spurious emissions test cases performed in the NF due to free-space path loss reduction would see a moderate improvement.</w:t>
      </w:r>
      <w:r>
        <w:fldChar w:fldCharType="end"/>
      </w:r>
    </w:p>
    <w:p w14:paraId="7AEF150D" w14:textId="37065182" w:rsidR="007675EF" w:rsidRDefault="007675EF" w:rsidP="00734F28">
      <w:r>
        <w:fldChar w:fldCharType="begin"/>
      </w:r>
      <w:r>
        <w:instrText xml:space="preserve"> REF _Ref95126725 \h </w:instrText>
      </w:r>
      <w:r>
        <w:fldChar w:fldCharType="separate"/>
      </w:r>
      <w:r w:rsidR="00A07A09">
        <w:t xml:space="preserve">Observation </w:t>
      </w:r>
      <w:r w:rsidR="00A07A09">
        <w:rPr>
          <w:noProof/>
        </w:rPr>
        <w:t>6</w:t>
      </w:r>
      <w:r w:rsidR="00A07A09">
        <w:t>: The new permitted NF methodologies would have to be added in TS38.508-1.</w:t>
      </w:r>
      <w:r>
        <w:fldChar w:fldCharType="end"/>
      </w:r>
    </w:p>
    <w:p w14:paraId="6C2710DE" w14:textId="52FA3513" w:rsidR="007675EF" w:rsidRDefault="007675EF" w:rsidP="00734F28">
      <w:r>
        <w:fldChar w:fldCharType="begin"/>
      </w:r>
      <w:r>
        <w:instrText xml:space="preserve"> REF _Ref95126726 \h </w:instrText>
      </w:r>
      <w:r>
        <w:fldChar w:fldCharType="separate"/>
      </w:r>
      <w:r w:rsidR="00A07A09">
        <w:t xml:space="preserve">Observation </w:t>
      </w:r>
      <w:r w:rsidR="00A07A09">
        <w:rPr>
          <w:noProof/>
        </w:rPr>
        <w:t>7</w:t>
      </w:r>
      <w:r w:rsidR="00A07A09">
        <w:t>: The new test procedures would have to be added in TS38.521-2.</w:t>
      </w:r>
      <w:r>
        <w:fldChar w:fldCharType="end"/>
      </w:r>
    </w:p>
    <w:p w14:paraId="218B9D97" w14:textId="15AEB7BA" w:rsidR="007675EF" w:rsidRDefault="007675EF" w:rsidP="00734F28">
      <w:r>
        <w:fldChar w:fldCharType="begin"/>
      </w:r>
      <w:r>
        <w:instrText xml:space="preserve"> REF _Ref95126727 \h </w:instrText>
      </w:r>
      <w:r>
        <w:fldChar w:fldCharType="separate"/>
      </w:r>
      <w:r w:rsidR="00A07A09">
        <w:t xml:space="preserve">Observation </w:t>
      </w:r>
      <w:r w:rsidR="00A07A09">
        <w:rPr>
          <w:noProof/>
        </w:rPr>
        <w:t>8</w:t>
      </w:r>
      <w:r w:rsidR="00A07A09">
        <w:t>: While many simulations can be re-used from RAN4, some new simulations will be required.</w:t>
      </w:r>
      <w:r>
        <w:fldChar w:fldCharType="end"/>
      </w:r>
    </w:p>
    <w:p w14:paraId="50A8D428" w14:textId="405B893D" w:rsidR="007675EF" w:rsidRDefault="007675EF" w:rsidP="00734F28">
      <w:r>
        <w:fldChar w:fldCharType="begin"/>
      </w:r>
      <w:r>
        <w:instrText xml:space="preserve"> REF _Ref95126728 \h </w:instrText>
      </w:r>
      <w:r>
        <w:fldChar w:fldCharType="separate"/>
      </w:r>
      <w:r w:rsidR="00A07A09">
        <w:t xml:space="preserve">Observation </w:t>
      </w:r>
      <w:r w:rsidR="00A07A09">
        <w:rPr>
          <w:noProof/>
        </w:rPr>
        <w:t>9</w:t>
      </w:r>
      <w:r w:rsidR="00A07A09">
        <w:t>: For each of the low UL/high-DL power test cases addressed by the new NF methodologies, MUs would be captured in TR38.903 and MTSUs in TS38.521-2.</w:t>
      </w:r>
      <w:r>
        <w:fldChar w:fldCharType="end"/>
      </w:r>
    </w:p>
    <w:p w14:paraId="587F8980" w14:textId="00EDB428" w:rsidR="007675EF" w:rsidRDefault="007675EF" w:rsidP="00734F28">
      <w:r>
        <w:fldChar w:fldCharType="begin"/>
      </w:r>
      <w:r>
        <w:instrText xml:space="preserve"> REF _Ref95126729 \h </w:instrText>
      </w:r>
      <w:r>
        <w:fldChar w:fldCharType="separate"/>
      </w:r>
      <w:ins w:id="33" w:author="Thorsten Hertel (KEYS)" w:date="2022-02-28T07:02:00Z">
        <w:r w:rsidR="00763D72">
          <w:t xml:space="preserve">Proposal </w:t>
        </w:r>
        <w:r w:rsidR="00763D72">
          <w:rPr>
            <w:noProof/>
          </w:rPr>
          <w:t>1</w:t>
        </w:r>
        <w:r w:rsidR="00763D72">
          <w:t>: RAN5 to determine whether the new NF methodologies should be considered if the relaxations cannot be completely be eliminated.</w:t>
        </w:r>
      </w:ins>
      <w:del w:id="34" w:author="Thorsten Hertel (KEYS)" w:date="2022-02-28T06:37:00Z">
        <w:r w:rsidR="00A07A09" w:rsidDel="00E85E1B">
          <w:delText xml:space="preserve">Proposal </w:delText>
        </w:r>
        <w:r w:rsidR="00A07A09" w:rsidDel="00E85E1B">
          <w:rPr>
            <w:noProof/>
          </w:rPr>
          <w:delText>1</w:delText>
        </w:r>
        <w:r w:rsidR="00A07A09" w:rsidDel="00E85E1B">
          <w:delText>: RAN5 to determine whether the ~14dB improvement in relaxations is sufficient before integrating and further researching the new NF methodologies in test specifications and technical reports.</w:delText>
        </w:r>
      </w:del>
      <w:r>
        <w:fldChar w:fldCharType="end"/>
      </w:r>
    </w:p>
    <w:p w14:paraId="344E4E9A" w14:textId="474BBDD2" w:rsidR="007675EF" w:rsidRDefault="007675EF" w:rsidP="00734F28">
      <w:r>
        <w:fldChar w:fldCharType="begin"/>
      </w:r>
      <w:r>
        <w:instrText xml:space="preserve"> REF _Ref95460924 \h </w:instrText>
      </w:r>
      <w:r>
        <w:fldChar w:fldCharType="separate"/>
      </w:r>
      <w:r w:rsidR="00A07A09" w:rsidRPr="00513C33">
        <w:t xml:space="preserve">Proposal </w:t>
      </w:r>
      <w:r w:rsidR="00A07A09">
        <w:rPr>
          <w:noProof/>
        </w:rPr>
        <w:t>2</w:t>
      </w:r>
      <w:r w:rsidR="00A07A09" w:rsidRPr="00513C33">
        <w:t>: Feedback from industry (chipset vendors and OEMs) is requested whether the origin of the spurious emission regardless of frequency is always co-located with the antenna array responsible for the radiation of the in-band beam peak.</w:t>
      </w:r>
      <w:r>
        <w:fldChar w:fldCharType="end"/>
      </w:r>
    </w:p>
    <w:p w14:paraId="5D1B9203" w14:textId="2BE2BBE0" w:rsidR="00FB1CCB" w:rsidRDefault="00FB1CCB" w:rsidP="00734F28"/>
    <w:p w14:paraId="35952392" w14:textId="77777777" w:rsidR="00DD1C07" w:rsidRPr="00354167" w:rsidRDefault="00DD1C07" w:rsidP="00DD1C07">
      <w:pPr>
        <w:pStyle w:val="Heading1"/>
        <w:ind w:left="567" w:hanging="567"/>
      </w:pPr>
      <w:r w:rsidRPr="00354167">
        <w:t>References</w:t>
      </w:r>
    </w:p>
    <w:p w14:paraId="7B46101B" w14:textId="77777777" w:rsidR="00D33F6A" w:rsidRPr="00D33F6A" w:rsidRDefault="00D33F6A" w:rsidP="00D33F6A">
      <w:pPr>
        <w:pStyle w:val="ListParagraph"/>
        <w:numPr>
          <w:ilvl w:val="0"/>
          <w:numId w:val="5"/>
        </w:numPr>
        <w:spacing w:after="0"/>
        <w:rPr>
          <w:rFonts w:eastAsia="Malgun Gothic"/>
          <w:szCs w:val="20"/>
          <w:lang w:val="en-GB"/>
        </w:rPr>
      </w:pPr>
      <w:bookmarkStart w:id="35" w:name="_Ref94702558"/>
      <w:r w:rsidRPr="00D33F6A">
        <w:rPr>
          <w:rFonts w:eastAsia="Malgun Gothic"/>
          <w:szCs w:val="20"/>
          <w:lang w:val="en-GB"/>
        </w:rPr>
        <w:t>TR 38.884, Study on enhanced test methods for FR2 NR UEs, V1.2.0 (2021-11)</w:t>
      </w:r>
      <w:bookmarkEnd w:id="35"/>
    </w:p>
    <w:p w14:paraId="002D65A6" w14:textId="77777777" w:rsidR="00D33F6A" w:rsidRDefault="00D33F6A" w:rsidP="00D33F6A">
      <w:pPr>
        <w:numPr>
          <w:ilvl w:val="0"/>
          <w:numId w:val="5"/>
        </w:numPr>
        <w:tabs>
          <w:tab w:val="left" w:pos="426"/>
        </w:tabs>
        <w:overflowPunct w:val="0"/>
        <w:autoSpaceDE w:val="0"/>
        <w:autoSpaceDN w:val="0"/>
        <w:adjustRightInd w:val="0"/>
        <w:spacing w:after="0"/>
        <w:textAlignment w:val="baseline"/>
      </w:pPr>
      <w:bookmarkStart w:id="36" w:name="_Ref20408172"/>
      <w:bookmarkStart w:id="37" w:name="_Ref20406919"/>
      <w:r w:rsidRPr="001E4CAC">
        <w:t>RP-191603</w:t>
      </w:r>
      <w:r>
        <w:t xml:space="preserve">, </w:t>
      </w:r>
      <w:r w:rsidRPr="009A6A0F">
        <w:t>5G-NR FR2 Transmitter &amp; Receiver Testability Issues</w:t>
      </w:r>
      <w:r>
        <w:t xml:space="preserve">, RAN5, </w:t>
      </w:r>
      <w:r w:rsidRPr="007C510A">
        <w:t>3GPP TSG RAN Meeting #84</w:t>
      </w:r>
      <w:r>
        <w:t>, June 2019</w:t>
      </w:r>
      <w:bookmarkEnd w:id="36"/>
    </w:p>
    <w:p w14:paraId="3A473FAB" w14:textId="77777777" w:rsidR="00D33F6A" w:rsidRPr="00347826" w:rsidRDefault="00D33F6A" w:rsidP="00D33F6A">
      <w:pPr>
        <w:pStyle w:val="ListParagraph"/>
        <w:numPr>
          <w:ilvl w:val="0"/>
          <w:numId w:val="5"/>
        </w:numPr>
        <w:spacing w:after="0" w:line="240" w:lineRule="auto"/>
        <w:rPr>
          <w:rFonts w:eastAsia="Malgun Gothic"/>
          <w:szCs w:val="20"/>
          <w:lang w:val="en-GB"/>
        </w:rPr>
      </w:pPr>
      <w:bookmarkStart w:id="38" w:name="_Ref94703108"/>
      <w:r w:rsidRPr="00347826">
        <w:rPr>
          <w:rFonts w:eastAsia="Malgun Gothic"/>
          <w:szCs w:val="20"/>
          <w:lang w:val="en-GB"/>
        </w:rPr>
        <w:t>RP-192322, New SID: Study on enhanced test methods for FR2, Apple Inc., CAICT, 3GPP TSG-RAN Meeting #85, September 2019</w:t>
      </w:r>
      <w:bookmarkEnd w:id="37"/>
      <w:bookmarkEnd w:id="38"/>
    </w:p>
    <w:p w14:paraId="4B816719" w14:textId="77777777" w:rsidR="00A31F64" w:rsidRPr="00A31F64" w:rsidRDefault="00A31F64" w:rsidP="009A6C7F">
      <w:pPr>
        <w:pStyle w:val="ListParagraph"/>
        <w:numPr>
          <w:ilvl w:val="0"/>
          <w:numId w:val="5"/>
        </w:numPr>
        <w:spacing w:after="0"/>
        <w:rPr>
          <w:rFonts w:eastAsia="Malgun Gothic"/>
          <w:szCs w:val="20"/>
          <w:lang w:val="en-GB"/>
        </w:rPr>
      </w:pPr>
      <w:bookmarkStart w:id="39" w:name="_Ref94714309"/>
      <w:r w:rsidRPr="00A31F64">
        <w:rPr>
          <w:rFonts w:eastAsia="Malgun Gothic"/>
          <w:szCs w:val="20"/>
          <w:lang w:val="en-GB"/>
        </w:rPr>
        <w:t>TS 38.508-1, User Equipment (UE) conformance specification; Part 1: Common test environment, V17.3.0 (2021-12)</w:t>
      </w:r>
      <w:bookmarkEnd w:id="39"/>
    </w:p>
    <w:p w14:paraId="57E68977" w14:textId="550CF4CA" w:rsidR="003404F4" w:rsidRPr="00354167" w:rsidRDefault="00E2515A" w:rsidP="00A07A09">
      <w:pPr>
        <w:pStyle w:val="ListParagraph"/>
        <w:widowControl w:val="0"/>
        <w:numPr>
          <w:ilvl w:val="0"/>
          <w:numId w:val="5"/>
        </w:numPr>
        <w:spacing w:after="0" w:line="240" w:lineRule="auto"/>
      </w:pPr>
      <w:bookmarkStart w:id="40" w:name="_Ref94864343"/>
      <w:bookmarkStart w:id="41" w:name="_Hlk68100749"/>
      <w:r w:rsidRPr="00151258">
        <w:t>TS 38.521-2, User Equipment (UE) conformance specification; Radio transmission and reception; Part 2: Range 2 Standalone, V16.</w:t>
      </w:r>
      <w:r>
        <w:t>10.</w:t>
      </w:r>
      <w:r w:rsidRPr="00151258">
        <w:t>0 (</w:t>
      </w:r>
      <w:r>
        <w:t>2021-12</w:t>
      </w:r>
      <w:r w:rsidRPr="00151258">
        <w:t>)</w:t>
      </w:r>
      <w:bookmarkEnd w:id="40"/>
      <w:bookmarkEnd w:id="41"/>
    </w:p>
    <w:sectPr w:rsidR="003404F4" w:rsidRPr="00354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C0117" w14:textId="77777777" w:rsidR="00826374" w:rsidRDefault="00826374">
      <w:r>
        <w:separator/>
      </w:r>
    </w:p>
  </w:endnote>
  <w:endnote w:type="continuationSeparator" w:id="0">
    <w:p w14:paraId="112D6A3C" w14:textId="77777777" w:rsidR="00826374" w:rsidRDefault="00826374">
      <w:r>
        <w:continuationSeparator/>
      </w:r>
    </w:p>
  </w:endnote>
  <w:endnote w:type="continuationNotice" w:id="1">
    <w:p w14:paraId="45314A34" w14:textId="77777777" w:rsidR="00826374" w:rsidRDefault="008263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7867B" w14:textId="77777777" w:rsidR="00826374" w:rsidRDefault="00826374">
      <w:r>
        <w:separator/>
      </w:r>
    </w:p>
  </w:footnote>
  <w:footnote w:type="continuationSeparator" w:id="0">
    <w:p w14:paraId="5F1E03FA" w14:textId="77777777" w:rsidR="00826374" w:rsidRDefault="00826374">
      <w:r>
        <w:continuationSeparator/>
      </w:r>
    </w:p>
  </w:footnote>
  <w:footnote w:type="continuationNotice" w:id="1">
    <w:p w14:paraId="0CE89876" w14:textId="77777777" w:rsidR="00826374" w:rsidRDefault="0082637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0"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4"/>
  </w:num>
  <w:num w:numId="5">
    <w:abstractNumId w:val="2"/>
  </w:num>
  <w:num w:numId="6">
    <w:abstractNumId w:val="17"/>
  </w:num>
  <w:num w:numId="7">
    <w:abstractNumId w:val="14"/>
  </w:num>
  <w:num w:numId="8">
    <w:abstractNumId w:val="9"/>
  </w:num>
  <w:num w:numId="9">
    <w:abstractNumId w:val="22"/>
  </w:num>
  <w:num w:numId="10">
    <w:abstractNumId w:val="6"/>
  </w:num>
  <w:num w:numId="11">
    <w:abstractNumId w:val="27"/>
  </w:num>
  <w:num w:numId="12">
    <w:abstractNumId w:val="12"/>
  </w:num>
  <w:num w:numId="13">
    <w:abstractNumId w:val="26"/>
  </w:num>
  <w:num w:numId="14">
    <w:abstractNumId w:val="33"/>
  </w:num>
  <w:num w:numId="15">
    <w:abstractNumId w:val="11"/>
  </w:num>
  <w:num w:numId="16">
    <w:abstractNumId w:val="32"/>
  </w:num>
  <w:num w:numId="17">
    <w:abstractNumId w:val="8"/>
  </w:num>
  <w:num w:numId="18">
    <w:abstractNumId w:val="24"/>
  </w:num>
  <w:num w:numId="19">
    <w:abstractNumId w:val="20"/>
  </w:num>
  <w:num w:numId="20">
    <w:abstractNumId w:val="25"/>
  </w:num>
  <w:num w:numId="21">
    <w:abstractNumId w:val="31"/>
  </w:num>
  <w:num w:numId="22">
    <w:abstractNumId w:val="23"/>
  </w:num>
  <w:num w:numId="23">
    <w:abstractNumId w:val="21"/>
  </w:num>
  <w:num w:numId="24">
    <w:abstractNumId w:val="10"/>
  </w:num>
  <w:num w:numId="25">
    <w:abstractNumId w:val="5"/>
  </w:num>
  <w:num w:numId="26">
    <w:abstractNumId w:val="24"/>
  </w:num>
  <w:num w:numId="27">
    <w:abstractNumId w:val="24"/>
  </w:num>
  <w:num w:numId="28">
    <w:abstractNumId w:val="24"/>
  </w:num>
  <w:num w:numId="29">
    <w:abstractNumId w:val="18"/>
  </w:num>
  <w:num w:numId="30">
    <w:abstractNumId w:val="16"/>
  </w:num>
  <w:num w:numId="31">
    <w:abstractNumId w:val="36"/>
  </w:num>
  <w:num w:numId="32">
    <w:abstractNumId w:val="29"/>
  </w:num>
  <w:num w:numId="33">
    <w:abstractNumId w:val="35"/>
  </w:num>
  <w:num w:numId="34">
    <w:abstractNumId w:val="15"/>
  </w:num>
  <w:num w:numId="35">
    <w:abstractNumId w:val="7"/>
  </w:num>
  <w:num w:numId="36">
    <w:abstractNumId w:val="1"/>
  </w:num>
  <w:num w:numId="37">
    <w:abstractNumId w:val="28"/>
  </w:num>
  <w:num w:numId="38">
    <w:abstractNumId w:val="13"/>
  </w:num>
  <w:num w:numId="39">
    <w:abstractNumId w:val="4"/>
  </w:num>
  <w:num w:numId="40">
    <w:abstractNumId w:val="30"/>
  </w:num>
  <w:num w:numId="4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215"/>
    <w:rsid w:val="00006800"/>
    <w:rsid w:val="000078E2"/>
    <w:rsid w:val="000079B3"/>
    <w:rsid w:val="00011F6E"/>
    <w:rsid w:val="000136CE"/>
    <w:rsid w:val="000137D8"/>
    <w:rsid w:val="00013946"/>
    <w:rsid w:val="00015E33"/>
    <w:rsid w:val="000169B8"/>
    <w:rsid w:val="0001798E"/>
    <w:rsid w:val="00017A04"/>
    <w:rsid w:val="00017C05"/>
    <w:rsid w:val="000200FB"/>
    <w:rsid w:val="0002191D"/>
    <w:rsid w:val="00025769"/>
    <w:rsid w:val="00026150"/>
    <w:rsid w:val="000262D5"/>
    <w:rsid w:val="000266A0"/>
    <w:rsid w:val="00026A7D"/>
    <w:rsid w:val="000278DD"/>
    <w:rsid w:val="00031C1D"/>
    <w:rsid w:val="00032F36"/>
    <w:rsid w:val="000360C8"/>
    <w:rsid w:val="00036AF0"/>
    <w:rsid w:val="000379D6"/>
    <w:rsid w:val="000418FC"/>
    <w:rsid w:val="000439E6"/>
    <w:rsid w:val="0004477C"/>
    <w:rsid w:val="0004678D"/>
    <w:rsid w:val="00050022"/>
    <w:rsid w:val="00051CF0"/>
    <w:rsid w:val="00052390"/>
    <w:rsid w:val="00052D5B"/>
    <w:rsid w:val="000547AB"/>
    <w:rsid w:val="0005509D"/>
    <w:rsid w:val="00055873"/>
    <w:rsid w:val="00056560"/>
    <w:rsid w:val="0005725C"/>
    <w:rsid w:val="000606FD"/>
    <w:rsid w:val="00060F61"/>
    <w:rsid w:val="00064500"/>
    <w:rsid w:val="00065AEB"/>
    <w:rsid w:val="000662E9"/>
    <w:rsid w:val="000713C9"/>
    <w:rsid w:val="00077333"/>
    <w:rsid w:val="00077EE9"/>
    <w:rsid w:val="00082566"/>
    <w:rsid w:val="00082C2D"/>
    <w:rsid w:val="000833ED"/>
    <w:rsid w:val="00083540"/>
    <w:rsid w:val="00084983"/>
    <w:rsid w:val="00084BB0"/>
    <w:rsid w:val="000875AC"/>
    <w:rsid w:val="00087F53"/>
    <w:rsid w:val="00090462"/>
    <w:rsid w:val="000939AD"/>
    <w:rsid w:val="00093E7E"/>
    <w:rsid w:val="00093FE9"/>
    <w:rsid w:val="00096EE4"/>
    <w:rsid w:val="00097F26"/>
    <w:rsid w:val="000A12C7"/>
    <w:rsid w:val="000A2A86"/>
    <w:rsid w:val="000A43B4"/>
    <w:rsid w:val="000A73E3"/>
    <w:rsid w:val="000A79E0"/>
    <w:rsid w:val="000B0B43"/>
    <w:rsid w:val="000B1EE6"/>
    <w:rsid w:val="000B25D3"/>
    <w:rsid w:val="000B3B8C"/>
    <w:rsid w:val="000B4D9A"/>
    <w:rsid w:val="000B6EC1"/>
    <w:rsid w:val="000C2440"/>
    <w:rsid w:val="000C2B40"/>
    <w:rsid w:val="000C3453"/>
    <w:rsid w:val="000C3463"/>
    <w:rsid w:val="000C40C8"/>
    <w:rsid w:val="000C4790"/>
    <w:rsid w:val="000C640F"/>
    <w:rsid w:val="000D202B"/>
    <w:rsid w:val="000D2569"/>
    <w:rsid w:val="000D39C6"/>
    <w:rsid w:val="000D480A"/>
    <w:rsid w:val="000D4A5E"/>
    <w:rsid w:val="000D52D2"/>
    <w:rsid w:val="000D5D79"/>
    <w:rsid w:val="000D6B69"/>
    <w:rsid w:val="000D6CFC"/>
    <w:rsid w:val="000E1008"/>
    <w:rsid w:val="000E22A7"/>
    <w:rsid w:val="000E24A4"/>
    <w:rsid w:val="000E376F"/>
    <w:rsid w:val="000E4F49"/>
    <w:rsid w:val="000E5129"/>
    <w:rsid w:val="000E67B6"/>
    <w:rsid w:val="000F1EB7"/>
    <w:rsid w:val="000F3C57"/>
    <w:rsid w:val="00102BA0"/>
    <w:rsid w:val="00110378"/>
    <w:rsid w:val="00110A88"/>
    <w:rsid w:val="0011134B"/>
    <w:rsid w:val="00111826"/>
    <w:rsid w:val="0011232B"/>
    <w:rsid w:val="00114DB9"/>
    <w:rsid w:val="0011730A"/>
    <w:rsid w:val="001174D8"/>
    <w:rsid w:val="00121323"/>
    <w:rsid w:val="00122845"/>
    <w:rsid w:val="00124141"/>
    <w:rsid w:val="001258E2"/>
    <w:rsid w:val="0013001E"/>
    <w:rsid w:val="00130A4D"/>
    <w:rsid w:val="0013112C"/>
    <w:rsid w:val="0013190D"/>
    <w:rsid w:val="00134763"/>
    <w:rsid w:val="001362FF"/>
    <w:rsid w:val="0014005E"/>
    <w:rsid w:val="00140084"/>
    <w:rsid w:val="0014206F"/>
    <w:rsid w:val="001423A1"/>
    <w:rsid w:val="001430FC"/>
    <w:rsid w:val="00144D85"/>
    <w:rsid w:val="00145079"/>
    <w:rsid w:val="001458A3"/>
    <w:rsid w:val="00146026"/>
    <w:rsid w:val="00150099"/>
    <w:rsid w:val="001503DF"/>
    <w:rsid w:val="00151782"/>
    <w:rsid w:val="00152172"/>
    <w:rsid w:val="00153528"/>
    <w:rsid w:val="00157AD8"/>
    <w:rsid w:val="001660B8"/>
    <w:rsid w:val="00166A36"/>
    <w:rsid w:val="00171E22"/>
    <w:rsid w:val="00172EB5"/>
    <w:rsid w:val="001741AE"/>
    <w:rsid w:val="001758FB"/>
    <w:rsid w:val="00182BAC"/>
    <w:rsid w:val="00193807"/>
    <w:rsid w:val="001960AD"/>
    <w:rsid w:val="00196F9F"/>
    <w:rsid w:val="001A08AA"/>
    <w:rsid w:val="001A17A5"/>
    <w:rsid w:val="001A2BC5"/>
    <w:rsid w:val="001A2EF9"/>
    <w:rsid w:val="001A3030"/>
    <w:rsid w:val="001A3120"/>
    <w:rsid w:val="001A3BFA"/>
    <w:rsid w:val="001B1817"/>
    <w:rsid w:val="001B2108"/>
    <w:rsid w:val="001B231F"/>
    <w:rsid w:val="001B3429"/>
    <w:rsid w:val="001B3744"/>
    <w:rsid w:val="001B3D8E"/>
    <w:rsid w:val="001B425D"/>
    <w:rsid w:val="001B6A72"/>
    <w:rsid w:val="001B6F13"/>
    <w:rsid w:val="001B774D"/>
    <w:rsid w:val="001B7CFA"/>
    <w:rsid w:val="001C00AA"/>
    <w:rsid w:val="001C0CFD"/>
    <w:rsid w:val="001C2F29"/>
    <w:rsid w:val="001C3A35"/>
    <w:rsid w:val="001C3CCB"/>
    <w:rsid w:val="001C4A15"/>
    <w:rsid w:val="001C65F7"/>
    <w:rsid w:val="001C687E"/>
    <w:rsid w:val="001D0D8E"/>
    <w:rsid w:val="001D3DBB"/>
    <w:rsid w:val="001D7D91"/>
    <w:rsid w:val="001D7F4A"/>
    <w:rsid w:val="001E1CF6"/>
    <w:rsid w:val="001E4636"/>
    <w:rsid w:val="001E6DC6"/>
    <w:rsid w:val="001F486D"/>
    <w:rsid w:val="001F5795"/>
    <w:rsid w:val="001F6200"/>
    <w:rsid w:val="001F706B"/>
    <w:rsid w:val="00200996"/>
    <w:rsid w:val="0020314E"/>
    <w:rsid w:val="00204999"/>
    <w:rsid w:val="0020558D"/>
    <w:rsid w:val="00205D70"/>
    <w:rsid w:val="00206FE6"/>
    <w:rsid w:val="0020758D"/>
    <w:rsid w:val="00207AD7"/>
    <w:rsid w:val="00207F74"/>
    <w:rsid w:val="00210D55"/>
    <w:rsid w:val="00211198"/>
    <w:rsid w:val="0021155C"/>
    <w:rsid w:val="00212373"/>
    <w:rsid w:val="002138EA"/>
    <w:rsid w:val="00214FBD"/>
    <w:rsid w:val="00215FAF"/>
    <w:rsid w:val="00216A5E"/>
    <w:rsid w:val="002179F3"/>
    <w:rsid w:val="00220A43"/>
    <w:rsid w:val="00221403"/>
    <w:rsid w:val="00222897"/>
    <w:rsid w:val="0022419C"/>
    <w:rsid w:val="00231228"/>
    <w:rsid w:val="00234C9B"/>
    <w:rsid w:val="00234D1C"/>
    <w:rsid w:val="00235394"/>
    <w:rsid w:val="00235813"/>
    <w:rsid w:val="00236683"/>
    <w:rsid w:val="0023752C"/>
    <w:rsid w:val="00241A14"/>
    <w:rsid w:val="002442D3"/>
    <w:rsid w:val="00244EEE"/>
    <w:rsid w:val="0025114C"/>
    <w:rsid w:val="00251340"/>
    <w:rsid w:val="00252AEA"/>
    <w:rsid w:val="00253831"/>
    <w:rsid w:val="00254246"/>
    <w:rsid w:val="00255905"/>
    <w:rsid w:val="0026179F"/>
    <w:rsid w:val="00262600"/>
    <w:rsid w:val="00262A89"/>
    <w:rsid w:val="0026391C"/>
    <w:rsid w:val="0026488F"/>
    <w:rsid w:val="00266C6B"/>
    <w:rsid w:val="0026709E"/>
    <w:rsid w:val="00267931"/>
    <w:rsid w:val="00267CC7"/>
    <w:rsid w:val="00270639"/>
    <w:rsid w:val="00271F76"/>
    <w:rsid w:val="002741DA"/>
    <w:rsid w:val="002748A2"/>
    <w:rsid w:val="00274984"/>
    <w:rsid w:val="00274E1A"/>
    <w:rsid w:val="0027758E"/>
    <w:rsid w:val="00277A09"/>
    <w:rsid w:val="00281901"/>
    <w:rsid w:val="00282213"/>
    <w:rsid w:val="00282AB5"/>
    <w:rsid w:val="00284C6D"/>
    <w:rsid w:val="00287895"/>
    <w:rsid w:val="00287C09"/>
    <w:rsid w:val="0029076F"/>
    <w:rsid w:val="00293732"/>
    <w:rsid w:val="00296B9F"/>
    <w:rsid w:val="002A4112"/>
    <w:rsid w:val="002A7017"/>
    <w:rsid w:val="002A7F4B"/>
    <w:rsid w:val="002B01BA"/>
    <w:rsid w:val="002B02B0"/>
    <w:rsid w:val="002B11F7"/>
    <w:rsid w:val="002B2B88"/>
    <w:rsid w:val="002B2CC4"/>
    <w:rsid w:val="002B3F06"/>
    <w:rsid w:val="002B4D62"/>
    <w:rsid w:val="002B5521"/>
    <w:rsid w:val="002B5E78"/>
    <w:rsid w:val="002B64D5"/>
    <w:rsid w:val="002C1E1B"/>
    <w:rsid w:val="002C2040"/>
    <w:rsid w:val="002C7D13"/>
    <w:rsid w:val="002D0D61"/>
    <w:rsid w:val="002D44BD"/>
    <w:rsid w:val="002D69EF"/>
    <w:rsid w:val="002E132F"/>
    <w:rsid w:val="002E2C70"/>
    <w:rsid w:val="002E3361"/>
    <w:rsid w:val="002E465A"/>
    <w:rsid w:val="002E47F7"/>
    <w:rsid w:val="002E5F31"/>
    <w:rsid w:val="002F162C"/>
    <w:rsid w:val="002F21A9"/>
    <w:rsid w:val="002F4093"/>
    <w:rsid w:val="002F47E3"/>
    <w:rsid w:val="002F5FAD"/>
    <w:rsid w:val="00300544"/>
    <w:rsid w:val="003045CD"/>
    <w:rsid w:val="003064AF"/>
    <w:rsid w:val="00306D8E"/>
    <w:rsid w:val="003074D5"/>
    <w:rsid w:val="00307D2C"/>
    <w:rsid w:val="0031230F"/>
    <w:rsid w:val="00313528"/>
    <w:rsid w:val="00313B1C"/>
    <w:rsid w:val="00314C62"/>
    <w:rsid w:val="00316DE8"/>
    <w:rsid w:val="003209E5"/>
    <w:rsid w:val="00323717"/>
    <w:rsid w:val="00324F35"/>
    <w:rsid w:val="00326CFF"/>
    <w:rsid w:val="00331E19"/>
    <w:rsid w:val="00331E59"/>
    <w:rsid w:val="00332820"/>
    <w:rsid w:val="003340C5"/>
    <w:rsid w:val="0033593B"/>
    <w:rsid w:val="003404F4"/>
    <w:rsid w:val="00342EC7"/>
    <w:rsid w:val="00344657"/>
    <w:rsid w:val="00344BCD"/>
    <w:rsid w:val="003450DD"/>
    <w:rsid w:val="00345FA2"/>
    <w:rsid w:val="00347574"/>
    <w:rsid w:val="00352233"/>
    <w:rsid w:val="00353724"/>
    <w:rsid w:val="00353E42"/>
    <w:rsid w:val="00354167"/>
    <w:rsid w:val="00362079"/>
    <w:rsid w:val="00362D6D"/>
    <w:rsid w:val="00363CE6"/>
    <w:rsid w:val="00364DC7"/>
    <w:rsid w:val="00365EF7"/>
    <w:rsid w:val="00366F9B"/>
    <w:rsid w:val="00367724"/>
    <w:rsid w:val="003679B5"/>
    <w:rsid w:val="00373148"/>
    <w:rsid w:val="00374836"/>
    <w:rsid w:val="00380C5B"/>
    <w:rsid w:val="00380F33"/>
    <w:rsid w:val="00381C22"/>
    <w:rsid w:val="003834B0"/>
    <w:rsid w:val="00384387"/>
    <w:rsid w:val="00387715"/>
    <w:rsid w:val="003907E3"/>
    <w:rsid w:val="0039361E"/>
    <w:rsid w:val="0039509E"/>
    <w:rsid w:val="00397BB9"/>
    <w:rsid w:val="00397CC0"/>
    <w:rsid w:val="003A1A50"/>
    <w:rsid w:val="003A1E08"/>
    <w:rsid w:val="003B1087"/>
    <w:rsid w:val="003B181D"/>
    <w:rsid w:val="003B1AA0"/>
    <w:rsid w:val="003B21C5"/>
    <w:rsid w:val="003B478A"/>
    <w:rsid w:val="003B5AB0"/>
    <w:rsid w:val="003B7F37"/>
    <w:rsid w:val="003C4291"/>
    <w:rsid w:val="003C47CE"/>
    <w:rsid w:val="003C5232"/>
    <w:rsid w:val="003D1D54"/>
    <w:rsid w:val="003D2C79"/>
    <w:rsid w:val="003D2E19"/>
    <w:rsid w:val="003D5D10"/>
    <w:rsid w:val="003D79A7"/>
    <w:rsid w:val="003D7CEB"/>
    <w:rsid w:val="003E300F"/>
    <w:rsid w:val="003E331B"/>
    <w:rsid w:val="003E39F0"/>
    <w:rsid w:val="003E3F2D"/>
    <w:rsid w:val="003E567C"/>
    <w:rsid w:val="003E6A73"/>
    <w:rsid w:val="003F0282"/>
    <w:rsid w:val="003F1610"/>
    <w:rsid w:val="003F1AEA"/>
    <w:rsid w:val="003F1D13"/>
    <w:rsid w:val="003F6395"/>
    <w:rsid w:val="003F6FF1"/>
    <w:rsid w:val="004006F6"/>
    <w:rsid w:val="0040097C"/>
    <w:rsid w:val="00401283"/>
    <w:rsid w:val="0040139E"/>
    <w:rsid w:val="0040156D"/>
    <w:rsid w:val="004026D0"/>
    <w:rsid w:val="004048A9"/>
    <w:rsid w:val="00406760"/>
    <w:rsid w:val="00410A98"/>
    <w:rsid w:val="004115D5"/>
    <w:rsid w:val="00412717"/>
    <w:rsid w:val="00413C3E"/>
    <w:rsid w:val="00413C6C"/>
    <w:rsid w:val="0041477A"/>
    <w:rsid w:val="00417068"/>
    <w:rsid w:val="004204BB"/>
    <w:rsid w:val="00420AD5"/>
    <w:rsid w:val="00426356"/>
    <w:rsid w:val="00427B4E"/>
    <w:rsid w:val="00431287"/>
    <w:rsid w:val="004332E3"/>
    <w:rsid w:val="00441B95"/>
    <w:rsid w:val="004420B4"/>
    <w:rsid w:val="00444225"/>
    <w:rsid w:val="00444AA0"/>
    <w:rsid w:val="00445435"/>
    <w:rsid w:val="00453E0B"/>
    <w:rsid w:val="00454B3C"/>
    <w:rsid w:val="004562EF"/>
    <w:rsid w:val="00456C09"/>
    <w:rsid w:val="00456D06"/>
    <w:rsid w:val="00456D9D"/>
    <w:rsid w:val="0046119F"/>
    <w:rsid w:val="0046266D"/>
    <w:rsid w:val="00466E59"/>
    <w:rsid w:val="004701D2"/>
    <w:rsid w:val="00470B08"/>
    <w:rsid w:val="00470E49"/>
    <w:rsid w:val="00470FC6"/>
    <w:rsid w:val="004718DA"/>
    <w:rsid w:val="00471B36"/>
    <w:rsid w:val="00473D9D"/>
    <w:rsid w:val="00474556"/>
    <w:rsid w:val="00474FBC"/>
    <w:rsid w:val="00476D28"/>
    <w:rsid w:val="00482CB3"/>
    <w:rsid w:val="004835B4"/>
    <w:rsid w:val="00484D33"/>
    <w:rsid w:val="00484E17"/>
    <w:rsid w:val="00485FCA"/>
    <w:rsid w:val="00486BE8"/>
    <w:rsid w:val="00486F08"/>
    <w:rsid w:val="004874AE"/>
    <w:rsid w:val="00490F98"/>
    <w:rsid w:val="00490FAF"/>
    <w:rsid w:val="0049183D"/>
    <w:rsid w:val="00491FA6"/>
    <w:rsid w:val="00493C1E"/>
    <w:rsid w:val="00494140"/>
    <w:rsid w:val="00495A33"/>
    <w:rsid w:val="004961B5"/>
    <w:rsid w:val="004A044F"/>
    <w:rsid w:val="004A07A1"/>
    <w:rsid w:val="004A17C7"/>
    <w:rsid w:val="004A419F"/>
    <w:rsid w:val="004A6B36"/>
    <w:rsid w:val="004A7D1A"/>
    <w:rsid w:val="004B27EC"/>
    <w:rsid w:val="004B2A30"/>
    <w:rsid w:val="004B75FE"/>
    <w:rsid w:val="004C2A16"/>
    <w:rsid w:val="004C4E08"/>
    <w:rsid w:val="004D0FD5"/>
    <w:rsid w:val="004D3AF3"/>
    <w:rsid w:val="004D5AE5"/>
    <w:rsid w:val="004E021A"/>
    <w:rsid w:val="004E02C6"/>
    <w:rsid w:val="004E2B50"/>
    <w:rsid w:val="004E6319"/>
    <w:rsid w:val="004E710C"/>
    <w:rsid w:val="004F08C5"/>
    <w:rsid w:val="004F24A6"/>
    <w:rsid w:val="004F374D"/>
    <w:rsid w:val="004F3D34"/>
    <w:rsid w:val="004F3E0E"/>
    <w:rsid w:val="004F3EB5"/>
    <w:rsid w:val="004F554E"/>
    <w:rsid w:val="004F7A3D"/>
    <w:rsid w:val="004F7C82"/>
    <w:rsid w:val="0050179F"/>
    <w:rsid w:val="00501CEE"/>
    <w:rsid w:val="00503854"/>
    <w:rsid w:val="0050416C"/>
    <w:rsid w:val="00505BFA"/>
    <w:rsid w:val="005069C0"/>
    <w:rsid w:val="00511254"/>
    <w:rsid w:val="00512458"/>
    <w:rsid w:val="00513632"/>
    <w:rsid w:val="00513C33"/>
    <w:rsid w:val="00517B81"/>
    <w:rsid w:val="00520CFC"/>
    <w:rsid w:val="00522C5E"/>
    <w:rsid w:val="005239FE"/>
    <w:rsid w:val="00524FB8"/>
    <w:rsid w:val="00526FA7"/>
    <w:rsid w:val="00527C3E"/>
    <w:rsid w:val="005314D9"/>
    <w:rsid w:val="00531BAE"/>
    <w:rsid w:val="0053435C"/>
    <w:rsid w:val="00537132"/>
    <w:rsid w:val="00541EB9"/>
    <w:rsid w:val="00543311"/>
    <w:rsid w:val="00546367"/>
    <w:rsid w:val="005464FE"/>
    <w:rsid w:val="005471FE"/>
    <w:rsid w:val="00547986"/>
    <w:rsid w:val="00552308"/>
    <w:rsid w:val="00552DCF"/>
    <w:rsid w:val="00554A16"/>
    <w:rsid w:val="005550DD"/>
    <w:rsid w:val="00555741"/>
    <w:rsid w:val="00556515"/>
    <w:rsid w:val="005603F5"/>
    <w:rsid w:val="005621B2"/>
    <w:rsid w:val="00562291"/>
    <w:rsid w:val="005649A1"/>
    <w:rsid w:val="00566838"/>
    <w:rsid w:val="00566E2B"/>
    <w:rsid w:val="00567440"/>
    <w:rsid w:val="0057293B"/>
    <w:rsid w:val="00573C5A"/>
    <w:rsid w:val="005767A9"/>
    <w:rsid w:val="00580542"/>
    <w:rsid w:val="00580587"/>
    <w:rsid w:val="00581E88"/>
    <w:rsid w:val="00583627"/>
    <w:rsid w:val="0058392F"/>
    <w:rsid w:val="00584935"/>
    <w:rsid w:val="00585B23"/>
    <w:rsid w:val="005908D2"/>
    <w:rsid w:val="0059106C"/>
    <w:rsid w:val="00592F28"/>
    <w:rsid w:val="00593B56"/>
    <w:rsid w:val="005943B2"/>
    <w:rsid w:val="00595618"/>
    <w:rsid w:val="005A0EDD"/>
    <w:rsid w:val="005A2A05"/>
    <w:rsid w:val="005A616F"/>
    <w:rsid w:val="005A6F48"/>
    <w:rsid w:val="005B7B7A"/>
    <w:rsid w:val="005C180F"/>
    <w:rsid w:val="005C2289"/>
    <w:rsid w:val="005C239F"/>
    <w:rsid w:val="005C2A4F"/>
    <w:rsid w:val="005C331B"/>
    <w:rsid w:val="005C4381"/>
    <w:rsid w:val="005C4593"/>
    <w:rsid w:val="005C4B1B"/>
    <w:rsid w:val="005C660A"/>
    <w:rsid w:val="005D1616"/>
    <w:rsid w:val="005D22FD"/>
    <w:rsid w:val="005D4A5A"/>
    <w:rsid w:val="005D67E0"/>
    <w:rsid w:val="005E12CD"/>
    <w:rsid w:val="005E1EBD"/>
    <w:rsid w:val="005E2985"/>
    <w:rsid w:val="005E5D66"/>
    <w:rsid w:val="005E7774"/>
    <w:rsid w:val="005E7C72"/>
    <w:rsid w:val="005F3B1B"/>
    <w:rsid w:val="00602BDF"/>
    <w:rsid w:val="00606A97"/>
    <w:rsid w:val="00607D98"/>
    <w:rsid w:val="0061059A"/>
    <w:rsid w:val="006126CA"/>
    <w:rsid w:val="006131BB"/>
    <w:rsid w:val="00613B1E"/>
    <w:rsid w:val="00614741"/>
    <w:rsid w:val="00616FB0"/>
    <w:rsid w:val="006210C4"/>
    <w:rsid w:val="00621C52"/>
    <w:rsid w:val="00622B32"/>
    <w:rsid w:val="00630317"/>
    <w:rsid w:val="00631C35"/>
    <w:rsid w:val="006342C1"/>
    <w:rsid w:val="00634928"/>
    <w:rsid w:val="00634A5E"/>
    <w:rsid w:val="00635671"/>
    <w:rsid w:val="00636A3A"/>
    <w:rsid w:val="00636ABD"/>
    <w:rsid w:val="00641457"/>
    <w:rsid w:val="00643519"/>
    <w:rsid w:val="00645857"/>
    <w:rsid w:val="006468DD"/>
    <w:rsid w:val="00651C2B"/>
    <w:rsid w:val="0065297B"/>
    <w:rsid w:val="006537BF"/>
    <w:rsid w:val="00653DF0"/>
    <w:rsid w:val="006543EF"/>
    <w:rsid w:val="0065492A"/>
    <w:rsid w:val="00654D11"/>
    <w:rsid w:val="00656822"/>
    <w:rsid w:val="00656A7B"/>
    <w:rsid w:val="00657BB4"/>
    <w:rsid w:val="006617A7"/>
    <w:rsid w:val="0066474E"/>
    <w:rsid w:val="0066487B"/>
    <w:rsid w:val="00665AD3"/>
    <w:rsid w:val="006708A4"/>
    <w:rsid w:val="00672001"/>
    <w:rsid w:val="00672359"/>
    <w:rsid w:val="006777CF"/>
    <w:rsid w:val="006807EB"/>
    <w:rsid w:val="00683EDA"/>
    <w:rsid w:val="006845E1"/>
    <w:rsid w:val="006856E5"/>
    <w:rsid w:val="00686CD9"/>
    <w:rsid w:val="006937D0"/>
    <w:rsid w:val="00694C96"/>
    <w:rsid w:val="00695755"/>
    <w:rsid w:val="00696304"/>
    <w:rsid w:val="00696BE5"/>
    <w:rsid w:val="00696D0A"/>
    <w:rsid w:val="00697167"/>
    <w:rsid w:val="006974B7"/>
    <w:rsid w:val="006A03F3"/>
    <w:rsid w:val="006A51D6"/>
    <w:rsid w:val="006A5A2A"/>
    <w:rsid w:val="006A5ED0"/>
    <w:rsid w:val="006A6D02"/>
    <w:rsid w:val="006A7F89"/>
    <w:rsid w:val="006B03F1"/>
    <w:rsid w:val="006B0D02"/>
    <w:rsid w:val="006B1C2F"/>
    <w:rsid w:val="006B363D"/>
    <w:rsid w:val="006B39EF"/>
    <w:rsid w:val="006B5DAF"/>
    <w:rsid w:val="006C1419"/>
    <w:rsid w:val="006C1C48"/>
    <w:rsid w:val="006C2AF9"/>
    <w:rsid w:val="006C3A94"/>
    <w:rsid w:val="006C7E35"/>
    <w:rsid w:val="006D132D"/>
    <w:rsid w:val="006D4305"/>
    <w:rsid w:val="006D6B1F"/>
    <w:rsid w:val="006E1471"/>
    <w:rsid w:val="006E4465"/>
    <w:rsid w:val="006E45D9"/>
    <w:rsid w:val="006E5B02"/>
    <w:rsid w:val="006F0D5F"/>
    <w:rsid w:val="006F11C7"/>
    <w:rsid w:val="006F1DCF"/>
    <w:rsid w:val="006F4830"/>
    <w:rsid w:val="006F4A1A"/>
    <w:rsid w:val="006F5431"/>
    <w:rsid w:val="006F5C22"/>
    <w:rsid w:val="006F6981"/>
    <w:rsid w:val="00700488"/>
    <w:rsid w:val="00703F5D"/>
    <w:rsid w:val="00705FF6"/>
    <w:rsid w:val="0070646B"/>
    <w:rsid w:val="007066FA"/>
    <w:rsid w:val="00707941"/>
    <w:rsid w:val="00707CE7"/>
    <w:rsid w:val="0071466D"/>
    <w:rsid w:val="00714787"/>
    <w:rsid w:val="00714DD6"/>
    <w:rsid w:val="007155DD"/>
    <w:rsid w:val="007162EF"/>
    <w:rsid w:val="00720148"/>
    <w:rsid w:val="00720AC9"/>
    <w:rsid w:val="007250C2"/>
    <w:rsid w:val="0072666A"/>
    <w:rsid w:val="00726FD4"/>
    <w:rsid w:val="00727352"/>
    <w:rsid w:val="00727593"/>
    <w:rsid w:val="00727A8D"/>
    <w:rsid w:val="00730547"/>
    <w:rsid w:val="00733953"/>
    <w:rsid w:val="00734F28"/>
    <w:rsid w:val="00735C81"/>
    <w:rsid w:val="00736A17"/>
    <w:rsid w:val="007373B0"/>
    <w:rsid w:val="007403F2"/>
    <w:rsid w:val="00740C81"/>
    <w:rsid w:val="00741775"/>
    <w:rsid w:val="00744CC1"/>
    <w:rsid w:val="0074650E"/>
    <w:rsid w:val="00746DCC"/>
    <w:rsid w:val="00747AD4"/>
    <w:rsid w:val="00747CBC"/>
    <w:rsid w:val="00752FA3"/>
    <w:rsid w:val="007546BF"/>
    <w:rsid w:val="00763D72"/>
    <w:rsid w:val="007653FC"/>
    <w:rsid w:val="007675EF"/>
    <w:rsid w:val="00770A12"/>
    <w:rsid w:val="00773D0E"/>
    <w:rsid w:val="00774A03"/>
    <w:rsid w:val="00774B17"/>
    <w:rsid w:val="007756A1"/>
    <w:rsid w:val="0077770B"/>
    <w:rsid w:val="0078088D"/>
    <w:rsid w:val="00783D68"/>
    <w:rsid w:val="00784B52"/>
    <w:rsid w:val="00785759"/>
    <w:rsid w:val="00785D03"/>
    <w:rsid w:val="007903CE"/>
    <w:rsid w:val="007927CF"/>
    <w:rsid w:val="0079555C"/>
    <w:rsid w:val="00797994"/>
    <w:rsid w:val="007A2502"/>
    <w:rsid w:val="007A40A6"/>
    <w:rsid w:val="007A4551"/>
    <w:rsid w:val="007A4F68"/>
    <w:rsid w:val="007A5139"/>
    <w:rsid w:val="007A5243"/>
    <w:rsid w:val="007A5B40"/>
    <w:rsid w:val="007A6059"/>
    <w:rsid w:val="007B03C6"/>
    <w:rsid w:val="007B0584"/>
    <w:rsid w:val="007B1136"/>
    <w:rsid w:val="007B2527"/>
    <w:rsid w:val="007B5856"/>
    <w:rsid w:val="007B6E38"/>
    <w:rsid w:val="007B6E97"/>
    <w:rsid w:val="007B6FFB"/>
    <w:rsid w:val="007C0BFC"/>
    <w:rsid w:val="007C179C"/>
    <w:rsid w:val="007C4E48"/>
    <w:rsid w:val="007C6DD8"/>
    <w:rsid w:val="007D0054"/>
    <w:rsid w:val="007D08E3"/>
    <w:rsid w:val="007D1227"/>
    <w:rsid w:val="007D258B"/>
    <w:rsid w:val="007D36D3"/>
    <w:rsid w:val="007D3BE3"/>
    <w:rsid w:val="007D6048"/>
    <w:rsid w:val="007D70DF"/>
    <w:rsid w:val="007E2082"/>
    <w:rsid w:val="007E2E0D"/>
    <w:rsid w:val="007E5D82"/>
    <w:rsid w:val="007E7938"/>
    <w:rsid w:val="007F0138"/>
    <w:rsid w:val="007F0E1E"/>
    <w:rsid w:val="007F0E21"/>
    <w:rsid w:val="007F1535"/>
    <w:rsid w:val="007F1A27"/>
    <w:rsid w:val="007F39D0"/>
    <w:rsid w:val="007F39D8"/>
    <w:rsid w:val="007F4B80"/>
    <w:rsid w:val="007F4CAF"/>
    <w:rsid w:val="007F4CCC"/>
    <w:rsid w:val="007F5B12"/>
    <w:rsid w:val="007F62EA"/>
    <w:rsid w:val="007F65BD"/>
    <w:rsid w:val="007F7064"/>
    <w:rsid w:val="007F74CE"/>
    <w:rsid w:val="00802C86"/>
    <w:rsid w:val="00803E82"/>
    <w:rsid w:val="00804709"/>
    <w:rsid w:val="008063E7"/>
    <w:rsid w:val="00807F76"/>
    <w:rsid w:val="00807FB2"/>
    <w:rsid w:val="00807FE7"/>
    <w:rsid w:val="008142CC"/>
    <w:rsid w:val="008152DF"/>
    <w:rsid w:val="00815C56"/>
    <w:rsid w:val="00816AB5"/>
    <w:rsid w:val="00816C9D"/>
    <w:rsid w:val="0082033D"/>
    <w:rsid w:val="0082128D"/>
    <w:rsid w:val="0082190B"/>
    <w:rsid w:val="00822F3C"/>
    <w:rsid w:val="00824F50"/>
    <w:rsid w:val="00826374"/>
    <w:rsid w:val="008264BA"/>
    <w:rsid w:val="00826B31"/>
    <w:rsid w:val="008278A2"/>
    <w:rsid w:val="0083095F"/>
    <w:rsid w:val="00830BED"/>
    <w:rsid w:val="00836C44"/>
    <w:rsid w:val="0083754E"/>
    <w:rsid w:val="00837660"/>
    <w:rsid w:val="00840A11"/>
    <w:rsid w:val="00842DD1"/>
    <w:rsid w:val="00843D35"/>
    <w:rsid w:val="008450F8"/>
    <w:rsid w:val="00845E55"/>
    <w:rsid w:val="00846391"/>
    <w:rsid w:val="00853CDF"/>
    <w:rsid w:val="008541B3"/>
    <w:rsid w:val="008602F7"/>
    <w:rsid w:val="00861C5F"/>
    <w:rsid w:val="008626D8"/>
    <w:rsid w:val="00863644"/>
    <w:rsid w:val="00864950"/>
    <w:rsid w:val="00864B00"/>
    <w:rsid w:val="00870861"/>
    <w:rsid w:val="00871D2A"/>
    <w:rsid w:val="0087290E"/>
    <w:rsid w:val="00874FAE"/>
    <w:rsid w:val="00876C35"/>
    <w:rsid w:val="00883267"/>
    <w:rsid w:val="008833A4"/>
    <w:rsid w:val="00883713"/>
    <w:rsid w:val="00884BE6"/>
    <w:rsid w:val="0088503C"/>
    <w:rsid w:val="00885D92"/>
    <w:rsid w:val="00886181"/>
    <w:rsid w:val="00886852"/>
    <w:rsid w:val="00890CDA"/>
    <w:rsid w:val="008911D1"/>
    <w:rsid w:val="00892723"/>
    <w:rsid w:val="00893454"/>
    <w:rsid w:val="00893ED9"/>
    <w:rsid w:val="00895D05"/>
    <w:rsid w:val="00896533"/>
    <w:rsid w:val="00897A25"/>
    <w:rsid w:val="008A0A78"/>
    <w:rsid w:val="008A1A84"/>
    <w:rsid w:val="008A2D48"/>
    <w:rsid w:val="008A4486"/>
    <w:rsid w:val="008A6143"/>
    <w:rsid w:val="008B0529"/>
    <w:rsid w:val="008B1F24"/>
    <w:rsid w:val="008B377D"/>
    <w:rsid w:val="008B5C74"/>
    <w:rsid w:val="008C2308"/>
    <w:rsid w:val="008C50A7"/>
    <w:rsid w:val="008C60E9"/>
    <w:rsid w:val="008C7836"/>
    <w:rsid w:val="008D68E9"/>
    <w:rsid w:val="008D7BED"/>
    <w:rsid w:val="008E4413"/>
    <w:rsid w:val="008E4684"/>
    <w:rsid w:val="008E4F84"/>
    <w:rsid w:val="008E6844"/>
    <w:rsid w:val="008F08D9"/>
    <w:rsid w:val="008F122B"/>
    <w:rsid w:val="008F1346"/>
    <w:rsid w:val="008F250E"/>
    <w:rsid w:val="008F540C"/>
    <w:rsid w:val="008F7D93"/>
    <w:rsid w:val="0090512F"/>
    <w:rsid w:val="0090524D"/>
    <w:rsid w:val="009053BC"/>
    <w:rsid w:val="009064E9"/>
    <w:rsid w:val="009076E4"/>
    <w:rsid w:val="00911B1A"/>
    <w:rsid w:val="0091536E"/>
    <w:rsid w:val="00916F35"/>
    <w:rsid w:val="00920FD2"/>
    <w:rsid w:val="009249BE"/>
    <w:rsid w:val="00925B2A"/>
    <w:rsid w:val="0093080A"/>
    <w:rsid w:val="00931702"/>
    <w:rsid w:val="00931918"/>
    <w:rsid w:val="00932F29"/>
    <w:rsid w:val="00937FBD"/>
    <w:rsid w:val="00940456"/>
    <w:rsid w:val="009439E5"/>
    <w:rsid w:val="00945858"/>
    <w:rsid w:val="009513E9"/>
    <w:rsid w:val="009514EA"/>
    <w:rsid w:val="00951CC5"/>
    <w:rsid w:val="00952F41"/>
    <w:rsid w:val="0095378B"/>
    <w:rsid w:val="009537A5"/>
    <w:rsid w:val="0095392E"/>
    <w:rsid w:val="00954C58"/>
    <w:rsid w:val="00955416"/>
    <w:rsid w:val="009557EF"/>
    <w:rsid w:val="009564E9"/>
    <w:rsid w:val="00957CFB"/>
    <w:rsid w:val="00957EF1"/>
    <w:rsid w:val="009628BF"/>
    <w:rsid w:val="00962E12"/>
    <w:rsid w:val="00964105"/>
    <w:rsid w:val="00964A71"/>
    <w:rsid w:val="009657FA"/>
    <w:rsid w:val="0096767E"/>
    <w:rsid w:val="00970147"/>
    <w:rsid w:val="00970A06"/>
    <w:rsid w:val="0097133C"/>
    <w:rsid w:val="00972528"/>
    <w:rsid w:val="0097416D"/>
    <w:rsid w:val="00974371"/>
    <w:rsid w:val="0097539D"/>
    <w:rsid w:val="009758D0"/>
    <w:rsid w:val="009767AC"/>
    <w:rsid w:val="00980E79"/>
    <w:rsid w:val="00982B7E"/>
    <w:rsid w:val="00983910"/>
    <w:rsid w:val="00984E5F"/>
    <w:rsid w:val="00986B77"/>
    <w:rsid w:val="009913F6"/>
    <w:rsid w:val="00992B5F"/>
    <w:rsid w:val="009934F2"/>
    <w:rsid w:val="00997D88"/>
    <w:rsid w:val="009A63AD"/>
    <w:rsid w:val="009A6C7F"/>
    <w:rsid w:val="009B03E0"/>
    <w:rsid w:val="009B628F"/>
    <w:rsid w:val="009B7BE1"/>
    <w:rsid w:val="009C0727"/>
    <w:rsid w:val="009C4372"/>
    <w:rsid w:val="009C468F"/>
    <w:rsid w:val="009C5F49"/>
    <w:rsid w:val="009C6214"/>
    <w:rsid w:val="009D0BE0"/>
    <w:rsid w:val="009D28E0"/>
    <w:rsid w:val="009D343A"/>
    <w:rsid w:val="009D6211"/>
    <w:rsid w:val="009D6904"/>
    <w:rsid w:val="009D78C2"/>
    <w:rsid w:val="009D7F67"/>
    <w:rsid w:val="009E1674"/>
    <w:rsid w:val="009E186C"/>
    <w:rsid w:val="009E3840"/>
    <w:rsid w:val="009E41C5"/>
    <w:rsid w:val="009E448E"/>
    <w:rsid w:val="009E520A"/>
    <w:rsid w:val="009E7AFD"/>
    <w:rsid w:val="009F12FD"/>
    <w:rsid w:val="009F20D3"/>
    <w:rsid w:val="00A005C9"/>
    <w:rsid w:val="00A04481"/>
    <w:rsid w:val="00A079A7"/>
    <w:rsid w:val="00A07A09"/>
    <w:rsid w:val="00A15B65"/>
    <w:rsid w:val="00A165D9"/>
    <w:rsid w:val="00A174C8"/>
    <w:rsid w:val="00A17573"/>
    <w:rsid w:val="00A210B9"/>
    <w:rsid w:val="00A22FB6"/>
    <w:rsid w:val="00A2310D"/>
    <w:rsid w:val="00A255D9"/>
    <w:rsid w:val="00A25AEB"/>
    <w:rsid w:val="00A277B2"/>
    <w:rsid w:val="00A313BC"/>
    <w:rsid w:val="00A31F64"/>
    <w:rsid w:val="00A320FB"/>
    <w:rsid w:val="00A3261E"/>
    <w:rsid w:val="00A3540D"/>
    <w:rsid w:val="00A36D9F"/>
    <w:rsid w:val="00A4325E"/>
    <w:rsid w:val="00A44431"/>
    <w:rsid w:val="00A44480"/>
    <w:rsid w:val="00A446A0"/>
    <w:rsid w:val="00A4504D"/>
    <w:rsid w:val="00A452C2"/>
    <w:rsid w:val="00A45E4D"/>
    <w:rsid w:val="00A468B6"/>
    <w:rsid w:val="00A515A6"/>
    <w:rsid w:val="00A51E22"/>
    <w:rsid w:val="00A51F25"/>
    <w:rsid w:val="00A5215D"/>
    <w:rsid w:val="00A54969"/>
    <w:rsid w:val="00A55185"/>
    <w:rsid w:val="00A551D5"/>
    <w:rsid w:val="00A56613"/>
    <w:rsid w:val="00A57698"/>
    <w:rsid w:val="00A60D06"/>
    <w:rsid w:val="00A61E17"/>
    <w:rsid w:val="00A65439"/>
    <w:rsid w:val="00A658B0"/>
    <w:rsid w:val="00A67306"/>
    <w:rsid w:val="00A67ACD"/>
    <w:rsid w:val="00A71503"/>
    <w:rsid w:val="00A72864"/>
    <w:rsid w:val="00A7302E"/>
    <w:rsid w:val="00A74CFE"/>
    <w:rsid w:val="00A76571"/>
    <w:rsid w:val="00A77EC9"/>
    <w:rsid w:val="00A8094A"/>
    <w:rsid w:val="00A80BEF"/>
    <w:rsid w:val="00A81B15"/>
    <w:rsid w:val="00A82056"/>
    <w:rsid w:val="00A85286"/>
    <w:rsid w:val="00A85DBC"/>
    <w:rsid w:val="00A91132"/>
    <w:rsid w:val="00A9132E"/>
    <w:rsid w:val="00A92FEE"/>
    <w:rsid w:val="00A93E6E"/>
    <w:rsid w:val="00A97CB6"/>
    <w:rsid w:val="00AA1648"/>
    <w:rsid w:val="00AA28BF"/>
    <w:rsid w:val="00AA3D6A"/>
    <w:rsid w:val="00AA42AF"/>
    <w:rsid w:val="00AA69E4"/>
    <w:rsid w:val="00AA6F50"/>
    <w:rsid w:val="00AA7169"/>
    <w:rsid w:val="00AA7233"/>
    <w:rsid w:val="00AB0C5E"/>
    <w:rsid w:val="00AB1610"/>
    <w:rsid w:val="00AB25ED"/>
    <w:rsid w:val="00AB32B3"/>
    <w:rsid w:val="00AB3F85"/>
    <w:rsid w:val="00AB4AC5"/>
    <w:rsid w:val="00AB6BE5"/>
    <w:rsid w:val="00AC1FC8"/>
    <w:rsid w:val="00AC57B6"/>
    <w:rsid w:val="00AC5BD9"/>
    <w:rsid w:val="00AC6E03"/>
    <w:rsid w:val="00AD17B1"/>
    <w:rsid w:val="00AD4B9B"/>
    <w:rsid w:val="00AD768A"/>
    <w:rsid w:val="00AE0EBF"/>
    <w:rsid w:val="00AE116C"/>
    <w:rsid w:val="00AE342A"/>
    <w:rsid w:val="00AE4F0E"/>
    <w:rsid w:val="00AE627B"/>
    <w:rsid w:val="00AE69C0"/>
    <w:rsid w:val="00AE6EAF"/>
    <w:rsid w:val="00AF0F4C"/>
    <w:rsid w:val="00AF2446"/>
    <w:rsid w:val="00AF3407"/>
    <w:rsid w:val="00AF5AD3"/>
    <w:rsid w:val="00B03762"/>
    <w:rsid w:val="00B0589A"/>
    <w:rsid w:val="00B07B6B"/>
    <w:rsid w:val="00B10C24"/>
    <w:rsid w:val="00B1248E"/>
    <w:rsid w:val="00B145AC"/>
    <w:rsid w:val="00B14BC8"/>
    <w:rsid w:val="00B20C57"/>
    <w:rsid w:val="00B21D87"/>
    <w:rsid w:val="00B22ADA"/>
    <w:rsid w:val="00B24E76"/>
    <w:rsid w:val="00B30079"/>
    <w:rsid w:val="00B334B9"/>
    <w:rsid w:val="00B359E8"/>
    <w:rsid w:val="00B36208"/>
    <w:rsid w:val="00B3769C"/>
    <w:rsid w:val="00B40C16"/>
    <w:rsid w:val="00B40CEA"/>
    <w:rsid w:val="00B40D30"/>
    <w:rsid w:val="00B426E8"/>
    <w:rsid w:val="00B428B9"/>
    <w:rsid w:val="00B42B91"/>
    <w:rsid w:val="00B43FEC"/>
    <w:rsid w:val="00B446F1"/>
    <w:rsid w:val="00B464E8"/>
    <w:rsid w:val="00B478AC"/>
    <w:rsid w:val="00B52BA8"/>
    <w:rsid w:val="00B52BFD"/>
    <w:rsid w:val="00B55004"/>
    <w:rsid w:val="00B5590B"/>
    <w:rsid w:val="00B55D9A"/>
    <w:rsid w:val="00B5661F"/>
    <w:rsid w:val="00B6099D"/>
    <w:rsid w:val="00B62514"/>
    <w:rsid w:val="00B65101"/>
    <w:rsid w:val="00B674B3"/>
    <w:rsid w:val="00B72135"/>
    <w:rsid w:val="00B7370C"/>
    <w:rsid w:val="00B73955"/>
    <w:rsid w:val="00B75741"/>
    <w:rsid w:val="00B76DD4"/>
    <w:rsid w:val="00B77A80"/>
    <w:rsid w:val="00B811C7"/>
    <w:rsid w:val="00B822A0"/>
    <w:rsid w:val="00B8446C"/>
    <w:rsid w:val="00B84E9F"/>
    <w:rsid w:val="00B85DD7"/>
    <w:rsid w:val="00B92920"/>
    <w:rsid w:val="00B93A4D"/>
    <w:rsid w:val="00B943D6"/>
    <w:rsid w:val="00B97BB8"/>
    <w:rsid w:val="00BA0D2D"/>
    <w:rsid w:val="00BA47FD"/>
    <w:rsid w:val="00BA5EFD"/>
    <w:rsid w:val="00BB2B4D"/>
    <w:rsid w:val="00BB4346"/>
    <w:rsid w:val="00BB43B8"/>
    <w:rsid w:val="00BB507A"/>
    <w:rsid w:val="00BB53AC"/>
    <w:rsid w:val="00BB5C16"/>
    <w:rsid w:val="00BB7338"/>
    <w:rsid w:val="00BC2D24"/>
    <w:rsid w:val="00BC4945"/>
    <w:rsid w:val="00BC577A"/>
    <w:rsid w:val="00BD0905"/>
    <w:rsid w:val="00BD455F"/>
    <w:rsid w:val="00BD707B"/>
    <w:rsid w:val="00BE0187"/>
    <w:rsid w:val="00BE0CE9"/>
    <w:rsid w:val="00BE1212"/>
    <w:rsid w:val="00BE1A05"/>
    <w:rsid w:val="00BE2632"/>
    <w:rsid w:val="00BE3BED"/>
    <w:rsid w:val="00BE3D23"/>
    <w:rsid w:val="00BE5CA5"/>
    <w:rsid w:val="00BE5CB9"/>
    <w:rsid w:val="00BF0918"/>
    <w:rsid w:val="00BF1A25"/>
    <w:rsid w:val="00BF4FDE"/>
    <w:rsid w:val="00BF5875"/>
    <w:rsid w:val="00C00B78"/>
    <w:rsid w:val="00C01AD5"/>
    <w:rsid w:val="00C01D4A"/>
    <w:rsid w:val="00C050BC"/>
    <w:rsid w:val="00C050CF"/>
    <w:rsid w:val="00C06487"/>
    <w:rsid w:val="00C065DE"/>
    <w:rsid w:val="00C10B4D"/>
    <w:rsid w:val="00C1494B"/>
    <w:rsid w:val="00C14DE6"/>
    <w:rsid w:val="00C15AC6"/>
    <w:rsid w:val="00C16052"/>
    <w:rsid w:val="00C1643C"/>
    <w:rsid w:val="00C209B5"/>
    <w:rsid w:val="00C222C5"/>
    <w:rsid w:val="00C2610F"/>
    <w:rsid w:val="00C26EE8"/>
    <w:rsid w:val="00C313B8"/>
    <w:rsid w:val="00C31D69"/>
    <w:rsid w:val="00C37A47"/>
    <w:rsid w:val="00C401B8"/>
    <w:rsid w:val="00C42F12"/>
    <w:rsid w:val="00C451D8"/>
    <w:rsid w:val="00C475DA"/>
    <w:rsid w:val="00C5011C"/>
    <w:rsid w:val="00C56792"/>
    <w:rsid w:val="00C61CE1"/>
    <w:rsid w:val="00C6278C"/>
    <w:rsid w:val="00C63AA2"/>
    <w:rsid w:val="00C65343"/>
    <w:rsid w:val="00C65422"/>
    <w:rsid w:val="00C6599B"/>
    <w:rsid w:val="00C66ABA"/>
    <w:rsid w:val="00C7039F"/>
    <w:rsid w:val="00C70457"/>
    <w:rsid w:val="00C70EC0"/>
    <w:rsid w:val="00C74738"/>
    <w:rsid w:val="00C76F04"/>
    <w:rsid w:val="00C804C3"/>
    <w:rsid w:val="00C807DB"/>
    <w:rsid w:val="00C81268"/>
    <w:rsid w:val="00C83771"/>
    <w:rsid w:val="00C8501D"/>
    <w:rsid w:val="00C87781"/>
    <w:rsid w:val="00C87851"/>
    <w:rsid w:val="00C9025C"/>
    <w:rsid w:val="00C9290C"/>
    <w:rsid w:val="00C93744"/>
    <w:rsid w:val="00C93D89"/>
    <w:rsid w:val="00C9474B"/>
    <w:rsid w:val="00C958F3"/>
    <w:rsid w:val="00CA1AB4"/>
    <w:rsid w:val="00CA3A27"/>
    <w:rsid w:val="00CA517A"/>
    <w:rsid w:val="00CA5C72"/>
    <w:rsid w:val="00CA5EE1"/>
    <w:rsid w:val="00CA63ED"/>
    <w:rsid w:val="00CA726E"/>
    <w:rsid w:val="00CB0D58"/>
    <w:rsid w:val="00CB25AC"/>
    <w:rsid w:val="00CB2991"/>
    <w:rsid w:val="00CB29E4"/>
    <w:rsid w:val="00CB5AD0"/>
    <w:rsid w:val="00CB5BF2"/>
    <w:rsid w:val="00CC15A4"/>
    <w:rsid w:val="00CC28A9"/>
    <w:rsid w:val="00CC6580"/>
    <w:rsid w:val="00CC6FE0"/>
    <w:rsid w:val="00CD04DD"/>
    <w:rsid w:val="00CD554E"/>
    <w:rsid w:val="00CD7565"/>
    <w:rsid w:val="00CE0386"/>
    <w:rsid w:val="00CE0E25"/>
    <w:rsid w:val="00CE27B2"/>
    <w:rsid w:val="00CE5C94"/>
    <w:rsid w:val="00CF0031"/>
    <w:rsid w:val="00CF0C99"/>
    <w:rsid w:val="00CF3301"/>
    <w:rsid w:val="00CF46D3"/>
    <w:rsid w:val="00CF61F2"/>
    <w:rsid w:val="00CF79F7"/>
    <w:rsid w:val="00D0694F"/>
    <w:rsid w:val="00D076FD"/>
    <w:rsid w:val="00D1118A"/>
    <w:rsid w:val="00D12CB8"/>
    <w:rsid w:val="00D16CE2"/>
    <w:rsid w:val="00D21245"/>
    <w:rsid w:val="00D21C9F"/>
    <w:rsid w:val="00D22BEB"/>
    <w:rsid w:val="00D26BF2"/>
    <w:rsid w:val="00D33C1E"/>
    <w:rsid w:val="00D33E46"/>
    <w:rsid w:val="00D33F6A"/>
    <w:rsid w:val="00D36DD3"/>
    <w:rsid w:val="00D37444"/>
    <w:rsid w:val="00D37A5A"/>
    <w:rsid w:val="00D37AB2"/>
    <w:rsid w:val="00D402C2"/>
    <w:rsid w:val="00D45EB4"/>
    <w:rsid w:val="00D45EB6"/>
    <w:rsid w:val="00D520E4"/>
    <w:rsid w:val="00D54860"/>
    <w:rsid w:val="00D54AA0"/>
    <w:rsid w:val="00D54F08"/>
    <w:rsid w:val="00D55B87"/>
    <w:rsid w:val="00D567FB"/>
    <w:rsid w:val="00D57DFA"/>
    <w:rsid w:val="00D60388"/>
    <w:rsid w:val="00D617A1"/>
    <w:rsid w:val="00D6215E"/>
    <w:rsid w:val="00D63C81"/>
    <w:rsid w:val="00D705CB"/>
    <w:rsid w:val="00D70DBC"/>
    <w:rsid w:val="00D7306B"/>
    <w:rsid w:val="00D73201"/>
    <w:rsid w:val="00D73647"/>
    <w:rsid w:val="00D754AF"/>
    <w:rsid w:val="00D811BE"/>
    <w:rsid w:val="00D8307F"/>
    <w:rsid w:val="00D8465F"/>
    <w:rsid w:val="00D85B5D"/>
    <w:rsid w:val="00D90F93"/>
    <w:rsid w:val="00D91F54"/>
    <w:rsid w:val="00D93835"/>
    <w:rsid w:val="00D93AE3"/>
    <w:rsid w:val="00D9442D"/>
    <w:rsid w:val="00D94F8B"/>
    <w:rsid w:val="00D95235"/>
    <w:rsid w:val="00D95ED2"/>
    <w:rsid w:val="00D9701D"/>
    <w:rsid w:val="00D97251"/>
    <w:rsid w:val="00D9763F"/>
    <w:rsid w:val="00DA1795"/>
    <w:rsid w:val="00DA3365"/>
    <w:rsid w:val="00DA66C3"/>
    <w:rsid w:val="00DB5E7F"/>
    <w:rsid w:val="00DB7418"/>
    <w:rsid w:val="00DB7E98"/>
    <w:rsid w:val="00DC176A"/>
    <w:rsid w:val="00DC687B"/>
    <w:rsid w:val="00DD0178"/>
    <w:rsid w:val="00DD0C2C"/>
    <w:rsid w:val="00DD0F6E"/>
    <w:rsid w:val="00DD14A6"/>
    <w:rsid w:val="00DD1C07"/>
    <w:rsid w:val="00DD3907"/>
    <w:rsid w:val="00DD43D3"/>
    <w:rsid w:val="00DD4B7D"/>
    <w:rsid w:val="00DD4BF9"/>
    <w:rsid w:val="00DD55B9"/>
    <w:rsid w:val="00DD70EF"/>
    <w:rsid w:val="00DE0E3E"/>
    <w:rsid w:val="00DE2633"/>
    <w:rsid w:val="00DE64A8"/>
    <w:rsid w:val="00DF1AE6"/>
    <w:rsid w:val="00DF32D0"/>
    <w:rsid w:val="00DF612F"/>
    <w:rsid w:val="00E038CE"/>
    <w:rsid w:val="00E03F11"/>
    <w:rsid w:val="00E0463C"/>
    <w:rsid w:val="00E077C9"/>
    <w:rsid w:val="00E11C02"/>
    <w:rsid w:val="00E16D05"/>
    <w:rsid w:val="00E20314"/>
    <w:rsid w:val="00E21128"/>
    <w:rsid w:val="00E21AB4"/>
    <w:rsid w:val="00E224FC"/>
    <w:rsid w:val="00E22D80"/>
    <w:rsid w:val="00E2515A"/>
    <w:rsid w:val="00E31F57"/>
    <w:rsid w:val="00E32C2E"/>
    <w:rsid w:val="00E32E6D"/>
    <w:rsid w:val="00E336C5"/>
    <w:rsid w:val="00E34794"/>
    <w:rsid w:val="00E41279"/>
    <w:rsid w:val="00E502C4"/>
    <w:rsid w:val="00E5455B"/>
    <w:rsid w:val="00E556C7"/>
    <w:rsid w:val="00E55ABC"/>
    <w:rsid w:val="00E56168"/>
    <w:rsid w:val="00E56950"/>
    <w:rsid w:val="00E57B74"/>
    <w:rsid w:val="00E57FEF"/>
    <w:rsid w:val="00E642B3"/>
    <w:rsid w:val="00E70C18"/>
    <w:rsid w:val="00E75C77"/>
    <w:rsid w:val="00E76D62"/>
    <w:rsid w:val="00E82C41"/>
    <w:rsid w:val="00E85E1B"/>
    <w:rsid w:val="00E86057"/>
    <w:rsid w:val="00E86082"/>
    <w:rsid w:val="00E8629F"/>
    <w:rsid w:val="00E90B54"/>
    <w:rsid w:val="00E90E4F"/>
    <w:rsid w:val="00E935EB"/>
    <w:rsid w:val="00E954B9"/>
    <w:rsid w:val="00E96BC6"/>
    <w:rsid w:val="00E97AA9"/>
    <w:rsid w:val="00EA09B1"/>
    <w:rsid w:val="00EA0B7F"/>
    <w:rsid w:val="00EA3C24"/>
    <w:rsid w:val="00EA3D76"/>
    <w:rsid w:val="00EA4AA8"/>
    <w:rsid w:val="00EA739C"/>
    <w:rsid w:val="00EB0292"/>
    <w:rsid w:val="00EB06F7"/>
    <w:rsid w:val="00EB0ADB"/>
    <w:rsid w:val="00EB61A0"/>
    <w:rsid w:val="00EB6B71"/>
    <w:rsid w:val="00EC0715"/>
    <w:rsid w:val="00EC1520"/>
    <w:rsid w:val="00EC1EFE"/>
    <w:rsid w:val="00EC6A1C"/>
    <w:rsid w:val="00EC72C1"/>
    <w:rsid w:val="00ED1E93"/>
    <w:rsid w:val="00ED2C26"/>
    <w:rsid w:val="00ED2E37"/>
    <w:rsid w:val="00ED5F47"/>
    <w:rsid w:val="00ED7922"/>
    <w:rsid w:val="00EE01EA"/>
    <w:rsid w:val="00EE066A"/>
    <w:rsid w:val="00EE0B91"/>
    <w:rsid w:val="00EE2605"/>
    <w:rsid w:val="00EE3A95"/>
    <w:rsid w:val="00EE5692"/>
    <w:rsid w:val="00EE6221"/>
    <w:rsid w:val="00EE7690"/>
    <w:rsid w:val="00EF011F"/>
    <w:rsid w:val="00EF1794"/>
    <w:rsid w:val="00EF325F"/>
    <w:rsid w:val="00EF32A7"/>
    <w:rsid w:val="00EF3B40"/>
    <w:rsid w:val="00EF469A"/>
    <w:rsid w:val="00EF4FB5"/>
    <w:rsid w:val="00EF5B44"/>
    <w:rsid w:val="00EF5D8B"/>
    <w:rsid w:val="00EF6BCD"/>
    <w:rsid w:val="00F01416"/>
    <w:rsid w:val="00F0200C"/>
    <w:rsid w:val="00F030CA"/>
    <w:rsid w:val="00F0494E"/>
    <w:rsid w:val="00F0557F"/>
    <w:rsid w:val="00F05DFF"/>
    <w:rsid w:val="00F072D8"/>
    <w:rsid w:val="00F102DF"/>
    <w:rsid w:val="00F10B79"/>
    <w:rsid w:val="00F12D23"/>
    <w:rsid w:val="00F15074"/>
    <w:rsid w:val="00F15855"/>
    <w:rsid w:val="00F16A24"/>
    <w:rsid w:val="00F1709D"/>
    <w:rsid w:val="00F1745D"/>
    <w:rsid w:val="00F17694"/>
    <w:rsid w:val="00F176DA"/>
    <w:rsid w:val="00F23155"/>
    <w:rsid w:val="00F26554"/>
    <w:rsid w:val="00F30653"/>
    <w:rsid w:val="00F3413D"/>
    <w:rsid w:val="00F376E8"/>
    <w:rsid w:val="00F37710"/>
    <w:rsid w:val="00F421FD"/>
    <w:rsid w:val="00F42EB7"/>
    <w:rsid w:val="00F42F14"/>
    <w:rsid w:val="00F44DB1"/>
    <w:rsid w:val="00F46E30"/>
    <w:rsid w:val="00F52F93"/>
    <w:rsid w:val="00F553BA"/>
    <w:rsid w:val="00F63B69"/>
    <w:rsid w:val="00F63E76"/>
    <w:rsid w:val="00F64107"/>
    <w:rsid w:val="00F673F1"/>
    <w:rsid w:val="00F7184A"/>
    <w:rsid w:val="00F74C99"/>
    <w:rsid w:val="00F76098"/>
    <w:rsid w:val="00F77EB0"/>
    <w:rsid w:val="00F81AC1"/>
    <w:rsid w:val="00F83415"/>
    <w:rsid w:val="00F84789"/>
    <w:rsid w:val="00F858D4"/>
    <w:rsid w:val="00F86974"/>
    <w:rsid w:val="00F91F8F"/>
    <w:rsid w:val="00F96235"/>
    <w:rsid w:val="00FA0215"/>
    <w:rsid w:val="00FA04B9"/>
    <w:rsid w:val="00FA35B4"/>
    <w:rsid w:val="00FA3AE0"/>
    <w:rsid w:val="00FB1CCB"/>
    <w:rsid w:val="00FB2765"/>
    <w:rsid w:val="00FB2CFC"/>
    <w:rsid w:val="00FB4574"/>
    <w:rsid w:val="00FB560E"/>
    <w:rsid w:val="00FB5C45"/>
    <w:rsid w:val="00FB69E7"/>
    <w:rsid w:val="00FC051F"/>
    <w:rsid w:val="00FC0C6C"/>
    <w:rsid w:val="00FC426E"/>
    <w:rsid w:val="00FC5F9D"/>
    <w:rsid w:val="00FD16E0"/>
    <w:rsid w:val="00FD182B"/>
    <w:rsid w:val="00FD3692"/>
    <w:rsid w:val="00FD446A"/>
    <w:rsid w:val="00FD7A87"/>
    <w:rsid w:val="00FE1522"/>
    <w:rsid w:val="00FE522C"/>
    <w:rsid w:val="00FE5895"/>
    <w:rsid w:val="00FE6645"/>
    <w:rsid w:val="00FE6EAD"/>
    <w:rsid w:val="00FF04B3"/>
    <w:rsid w:val="00FF3EA8"/>
    <w:rsid w:val="00FF3FF6"/>
    <w:rsid w:val="00FF4C30"/>
    <w:rsid w:val="77405D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5952386"/>
  <w15:chartTrackingRefBased/>
  <w15:docId w15:val="{4C0D2884-62B2-47B5-AC23-2809E29CB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98E"/>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70FC6"/>
    <w:rPr>
      <w:rFonts w:ascii="Arial" w:hAnsi="Arial"/>
      <w:sz w:val="24"/>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E22A7"/>
    <w:rPr>
      <w:rFonts w:ascii="Arial" w:hAnsi="Arial"/>
      <w:sz w:val="36"/>
      <w:lang w:val="en-GB"/>
    </w:rPr>
  </w:style>
  <w:style w:type="character" w:styleId="Mention">
    <w:name w:val="Mention"/>
    <w:basedOn w:val="DefaultParagraphFont"/>
    <w:uiPriority w:val="99"/>
    <w:unhideWhenUsed/>
    <w:rsid w:val="009D6211"/>
    <w:rPr>
      <w:color w:val="2B579A"/>
      <w:shd w:val="clear" w:color="auto" w:fill="E1DFDD"/>
    </w:rPr>
  </w:style>
  <w:style w:type="character" w:customStyle="1" w:styleId="normaltextrun">
    <w:name w:val="normaltextrun"/>
    <w:basedOn w:val="DefaultParagraphFont"/>
    <w:rsid w:val="00ED2E37"/>
  </w:style>
  <w:style w:type="character" w:customStyle="1" w:styleId="spellingerror">
    <w:name w:val="spellingerror"/>
    <w:basedOn w:val="DefaultParagraphFont"/>
    <w:rsid w:val="00ED2E37"/>
  </w:style>
  <w:style w:type="character" w:customStyle="1" w:styleId="eop">
    <w:name w:val="eop"/>
    <w:basedOn w:val="DefaultParagraphFont"/>
    <w:rsid w:val="00ED2E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B5C8A98C-0115-43A5-8D48-4F86BBEF72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9</Pages>
  <Words>2462</Words>
  <Characters>15261</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17688</CharactersWithSpaces>
  <SharedDoc>false</SharedDoc>
  <HyperlinkBase/>
  <HLinks>
    <vt:vector size="12" baseType="variant">
      <vt:variant>
        <vt:i4>1572873</vt:i4>
      </vt:variant>
      <vt:variant>
        <vt:i4>3</vt:i4>
      </vt:variant>
      <vt:variant>
        <vt:i4>0</vt:i4>
      </vt:variant>
      <vt:variant>
        <vt:i4>5</vt:i4>
      </vt:variant>
      <vt:variant>
        <vt:lpwstr>mailto:ya_jing@keysight.com</vt:lpwstr>
      </vt:variant>
      <vt:variant>
        <vt:lpwstr/>
      </vt:variant>
      <vt:variant>
        <vt:i4>7208979</vt:i4>
      </vt:variant>
      <vt:variant>
        <vt:i4>0</vt:i4>
      </vt:variant>
      <vt:variant>
        <vt:i4>0</vt:i4>
      </vt:variant>
      <vt:variant>
        <vt:i4>5</vt:i4>
      </vt:variant>
      <vt:variant>
        <vt:lpwstr>mailto:thorsten.hertel@keysight.com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11</cp:revision>
  <dcterms:created xsi:type="dcterms:W3CDTF">2022-02-11T16:33:00Z</dcterms:created>
  <dcterms:modified xsi:type="dcterms:W3CDTF">2022-02-28T15:02:00Z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